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660549" w14:textId="1A5C5A93"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EF4EE1">
        <w:rPr>
          <w:rFonts w:cs="Arial"/>
          <w:b/>
          <w:sz w:val="24"/>
          <w:lang w:val="en-US" w:eastAsia="zh-CN"/>
        </w:rPr>
        <w:t>4</w:t>
      </w:r>
      <w:r>
        <w:rPr>
          <w:rFonts w:cs="Arial"/>
          <w:b/>
          <w:sz w:val="24"/>
          <w:lang w:val="en-US" w:eastAsia="zh-CN"/>
        </w:rPr>
        <w:t>-e</w:t>
      </w:r>
      <w:r>
        <w:rPr>
          <w:b/>
          <w:i/>
          <w:noProof/>
          <w:sz w:val="28"/>
        </w:rPr>
        <w:tab/>
      </w:r>
      <w:r w:rsidR="00386E5A" w:rsidRPr="00386E5A">
        <w:rPr>
          <w:b/>
          <w:i/>
          <w:noProof/>
          <w:sz w:val="28"/>
        </w:rPr>
        <w:t>R4-2212412</w:t>
      </w:r>
    </w:p>
    <w:p w14:paraId="40E57B97" w14:textId="13DF082F"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EF4EE1">
        <w:rPr>
          <w:b/>
          <w:noProof/>
          <w:sz w:val="24"/>
        </w:rPr>
        <w:fldChar w:fldCharType="begin"/>
      </w:r>
      <w:r w:rsidR="00EF4EE1">
        <w:rPr>
          <w:b/>
          <w:noProof/>
          <w:sz w:val="24"/>
        </w:rPr>
        <w:instrText xml:space="preserve"> DOCPROPERTY  StartDate  \* MERGEFORMAT </w:instrText>
      </w:r>
      <w:r w:rsidR="00EF4EE1">
        <w:rPr>
          <w:b/>
          <w:noProof/>
          <w:sz w:val="24"/>
        </w:rPr>
        <w:fldChar w:fldCharType="separate"/>
      </w:r>
      <w:r w:rsidR="00EF4EE1" w:rsidRPr="00BA51D9">
        <w:rPr>
          <w:b/>
          <w:noProof/>
          <w:sz w:val="24"/>
        </w:rPr>
        <w:t xml:space="preserve"> </w:t>
      </w:r>
      <w:r w:rsidR="00EF4EE1">
        <w:rPr>
          <w:b/>
          <w:noProof/>
          <w:sz w:val="24"/>
        </w:rPr>
        <w:t>15</w:t>
      </w:r>
      <w:r w:rsidR="00EF4EE1" w:rsidRPr="00C348A6">
        <w:rPr>
          <w:rFonts w:hint="eastAsia"/>
          <w:b/>
          <w:noProof/>
          <w:sz w:val="24"/>
          <w:vertAlign w:val="superscript"/>
          <w:lang w:eastAsia="zh-CN"/>
        </w:rPr>
        <w:t>t</w:t>
      </w:r>
      <w:r w:rsidR="00EF4EE1">
        <w:rPr>
          <w:b/>
          <w:noProof/>
          <w:sz w:val="24"/>
          <w:vertAlign w:val="superscript"/>
          <w:lang w:eastAsia="zh-CN"/>
        </w:rPr>
        <w:t xml:space="preserve">h </w:t>
      </w:r>
      <w:r w:rsidR="00EF4EE1">
        <w:rPr>
          <w:rFonts w:hint="eastAsia"/>
          <w:b/>
          <w:noProof/>
          <w:sz w:val="24"/>
          <w:lang w:eastAsia="zh-CN"/>
        </w:rPr>
        <w:t>Aug</w:t>
      </w:r>
      <w:r w:rsidR="00EF4EE1">
        <w:rPr>
          <w:b/>
          <w:noProof/>
          <w:sz w:val="24"/>
          <w:lang w:eastAsia="zh-CN"/>
        </w:rPr>
        <w:t>.</w:t>
      </w:r>
      <w:r w:rsidR="00EF4EE1" w:rsidRPr="00C348A6">
        <w:rPr>
          <w:b/>
          <w:noProof/>
          <w:sz w:val="24"/>
        </w:rPr>
        <w:t xml:space="preserve"> - </w:t>
      </w:r>
      <w:r w:rsidR="00EF4EE1">
        <w:rPr>
          <w:b/>
          <w:noProof/>
          <w:sz w:val="24"/>
        </w:rPr>
        <w:t>26</w:t>
      </w:r>
      <w:r w:rsidR="00EF4EE1">
        <w:rPr>
          <w:b/>
          <w:noProof/>
          <w:sz w:val="24"/>
          <w:vertAlign w:val="superscript"/>
        </w:rPr>
        <w:t>th</w:t>
      </w:r>
      <w:r w:rsidR="00EF4EE1">
        <w:rPr>
          <w:b/>
          <w:noProof/>
          <w:sz w:val="24"/>
        </w:rPr>
        <w:t xml:space="preserve"> Aug</w:t>
      </w:r>
      <w:r w:rsidR="00EF4EE1">
        <w:rPr>
          <w:b/>
          <w:noProof/>
          <w:sz w:val="24"/>
        </w:rPr>
        <w:fldChar w:fldCharType="end"/>
      </w:r>
      <w:r w:rsidR="00EF4EE1">
        <w:rPr>
          <w:b/>
          <w:noProof/>
          <w:sz w:val="24"/>
        </w:rPr>
        <w:t>.</w:t>
      </w:r>
      <w:r w:rsidR="00EF4EE1">
        <w:rPr>
          <w:b/>
          <w:noProof/>
          <w:sz w:val="24"/>
        </w:rPr>
        <w:fldChar w:fldCharType="begin"/>
      </w:r>
      <w:r w:rsidR="00EF4EE1">
        <w:rPr>
          <w:b/>
          <w:noProof/>
          <w:sz w:val="24"/>
        </w:rPr>
        <w:instrText xml:space="preserve"> DOCPROPERTY  EndDate  \* MERGEFORMAT </w:instrText>
      </w:r>
      <w:r w:rsidR="00EF4EE1">
        <w:rPr>
          <w:b/>
          <w:noProof/>
          <w:sz w:val="24"/>
        </w:rPr>
        <w:fldChar w:fldCharType="separate"/>
      </w:r>
      <w:r w:rsidR="00EF4EE1">
        <w:rPr>
          <w:b/>
          <w:noProof/>
          <w:sz w:val="24"/>
        </w:rPr>
        <w:t>, 2022</w:t>
      </w:r>
      <w:r w:rsidR="00EF4EE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5A4FE26" w:rsidR="001E41F3" w:rsidRDefault="00305409" w:rsidP="009062B8">
            <w:pPr>
              <w:pStyle w:val="CRCoverPage"/>
              <w:spacing w:after="0"/>
              <w:jc w:val="right"/>
              <w:rPr>
                <w:i/>
                <w:noProof/>
              </w:rPr>
            </w:pPr>
            <w:r>
              <w:rPr>
                <w:i/>
                <w:noProof/>
                <w:sz w:val="14"/>
              </w:rPr>
              <w:t>CR-Form-v</w:t>
            </w:r>
            <w:r w:rsidR="008863B9">
              <w:rPr>
                <w:i/>
                <w:noProof/>
                <w:sz w:val="14"/>
              </w:rPr>
              <w:t>12.</w:t>
            </w:r>
            <w:r w:rsidR="009062B8">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201B3723" w:rsidR="001E41F3" w:rsidRPr="00410371" w:rsidRDefault="00EF4EE1"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C76F4AA" w:rsidR="001E41F3" w:rsidRPr="00410371" w:rsidRDefault="008545D3" w:rsidP="00EF4E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EF4EE1">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2B787F3" w:rsidR="001E41F3" w:rsidRDefault="008A00C5" w:rsidP="001C7A1D">
            <w:pPr>
              <w:pStyle w:val="CRCoverPage"/>
              <w:spacing w:after="0"/>
              <w:ind w:left="100"/>
            </w:pPr>
            <w:r w:rsidRPr="008A00C5">
              <w:t>Draft</w:t>
            </w:r>
            <w:r w:rsidR="009B075A">
              <w:t xml:space="preserve"> </w:t>
            </w:r>
            <w:r w:rsidRPr="008A00C5">
              <w:t xml:space="preserve">CR on </w:t>
            </w:r>
            <w:r w:rsidR="00051B8F">
              <w:t>test case for</w:t>
            </w:r>
            <w:r w:rsidR="00EF4EE1">
              <w:t xml:space="preserve"> </w:t>
            </w:r>
            <w:r w:rsidRPr="008A00C5">
              <w:t>initiation/cease SLSS transmisions in SL-DRX mode</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FDC3312" w:rsidR="001E41F3" w:rsidRDefault="009B075A">
            <w:pPr>
              <w:pStyle w:val="CRCoverPage"/>
              <w:spacing w:after="0"/>
              <w:ind w:left="100"/>
              <w:rPr>
                <w:noProof/>
              </w:rPr>
            </w:pPr>
            <w:r w:rsidRPr="00827509">
              <w:rPr>
                <w:noProof/>
              </w:rPr>
              <w:t>MediaTek Inc</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93C4E7B" w:rsidR="001E41F3" w:rsidRDefault="008545D3" w:rsidP="002F1676">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AE01F0" w:rsidRPr="0053228D">
              <w:rPr>
                <w:rFonts w:cs="Arial"/>
                <w:szCs w:val="21"/>
                <w:lang w:eastAsia="ja-JP"/>
              </w:rPr>
              <w:t>SL_</w:t>
            </w:r>
            <w:r w:rsidR="002F1676">
              <w:rPr>
                <w:rFonts w:cs="Arial"/>
                <w:szCs w:val="21"/>
                <w:lang w:eastAsia="ja-JP"/>
              </w:rPr>
              <w:t>enh</w:t>
            </w:r>
            <w:r w:rsidR="00CC32EF" w:rsidRPr="0053228D">
              <w:rPr>
                <w:rFonts w:cs="Arial"/>
                <w:szCs w:val="21"/>
                <w:lang w:eastAsia="ja-JP"/>
              </w:rPr>
              <w:t>-</w:t>
            </w:r>
            <w:r w:rsidR="005F257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6501414" w:rsidR="001E41F3" w:rsidRDefault="00183A08" w:rsidP="00476440">
            <w:pPr>
              <w:pStyle w:val="CRCoverPage"/>
              <w:spacing w:after="0"/>
              <w:ind w:left="100"/>
              <w:rPr>
                <w:noProof/>
              </w:rPr>
            </w:pPr>
            <w:r>
              <w:rPr>
                <w:noProof/>
              </w:rPr>
              <w:t>202</w:t>
            </w:r>
            <w:r w:rsidR="0054118C">
              <w:rPr>
                <w:noProof/>
              </w:rPr>
              <w:t>2</w:t>
            </w:r>
            <w:r>
              <w:rPr>
                <w:noProof/>
              </w:rPr>
              <w:t>-</w:t>
            </w:r>
            <w:r w:rsidR="0054118C">
              <w:rPr>
                <w:noProof/>
              </w:rPr>
              <w:t>0</w:t>
            </w:r>
            <w:r w:rsidR="009B075A">
              <w:rPr>
                <w:noProof/>
              </w:rPr>
              <w:t>8</w:t>
            </w:r>
            <w:r>
              <w:rPr>
                <w:noProof/>
              </w:rPr>
              <w:t>-</w:t>
            </w:r>
            <w:r w:rsidR="00476440">
              <w:rPr>
                <w:noProof/>
              </w:rPr>
              <w:t>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71A30EA2" w:rsidR="001E41F3" w:rsidRDefault="007A7AE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9062B8" w14:paraId="4BEB1691" w14:textId="77777777" w:rsidTr="00547111">
        <w:tc>
          <w:tcPr>
            <w:tcW w:w="1843" w:type="dxa"/>
            <w:tcBorders>
              <w:left w:val="single" w:sz="4" w:space="0" w:color="auto"/>
              <w:bottom w:val="single" w:sz="4" w:space="0" w:color="auto"/>
            </w:tcBorders>
          </w:tcPr>
          <w:p w14:paraId="08832783" w14:textId="77777777" w:rsidR="009062B8" w:rsidRDefault="009062B8" w:rsidP="009062B8">
            <w:pPr>
              <w:pStyle w:val="CRCoverPage"/>
              <w:spacing w:after="0"/>
              <w:rPr>
                <w:b/>
                <w:i/>
                <w:noProof/>
              </w:rPr>
            </w:pPr>
          </w:p>
        </w:tc>
        <w:tc>
          <w:tcPr>
            <w:tcW w:w="4677" w:type="dxa"/>
            <w:gridSpan w:val="8"/>
            <w:tcBorders>
              <w:bottom w:val="single" w:sz="4" w:space="0" w:color="auto"/>
            </w:tcBorders>
          </w:tcPr>
          <w:p w14:paraId="32EB959B" w14:textId="77777777" w:rsidR="009062B8" w:rsidRDefault="009062B8" w:rsidP="00906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12D72CE9" w:rsidR="009062B8" w:rsidRDefault="009062B8" w:rsidP="009062B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0622D5BE" w:rsidR="009062B8" w:rsidRPr="007C2097" w:rsidRDefault="009062B8" w:rsidP="00906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0B49CF1B" w:rsidR="00D00A3F" w:rsidRPr="00051B8F" w:rsidRDefault="00051B8F" w:rsidP="00051B8F">
            <w:pPr>
              <w:keepNext/>
              <w:keepLines/>
              <w:overflowPunct w:val="0"/>
              <w:autoSpaceDE w:val="0"/>
              <w:autoSpaceDN w:val="0"/>
              <w:adjustRightInd w:val="0"/>
              <w:spacing w:after="0"/>
              <w:textAlignment w:val="baseline"/>
              <w:rPr>
                <w:rFonts w:cs="Arial"/>
                <w:lang w:eastAsia="zh-CN"/>
              </w:rPr>
            </w:pPr>
            <w:r>
              <w:rPr>
                <w:rFonts w:ascii="Arial" w:hAnsi="Arial"/>
                <w:noProof/>
                <w:lang w:eastAsia="zh-CN"/>
              </w:rPr>
              <w:t>In the RAN4#103-e meeting, a test case was endored in R4-2211112 o</w:t>
            </w:r>
            <w:r w:rsidRPr="00051B8F">
              <w:rPr>
                <w:rFonts w:ascii="Arial" w:hAnsi="Arial"/>
                <w:noProof/>
                <w:lang w:eastAsia="zh-CN"/>
              </w:rPr>
              <w:t xml:space="preserve">n </w:t>
            </w:r>
            <w:r w:rsidR="002F1676" w:rsidRPr="00051B8F">
              <w:rPr>
                <w:rFonts w:ascii="Arial" w:hAnsi="Arial"/>
                <w:noProof/>
                <w:lang w:eastAsia="zh-CN"/>
              </w:rPr>
              <w:t xml:space="preserve">initiation/cease </w:t>
            </w:r>
            <w:r w:rsidR="002F1676" w:rsidRPr="00051B8F">
              <w:rPr>
                <w:rFonts w:ascii="Arial" w:hAnsi="Arial" w:cs="Arial"/>
                <w:noProof/>
                <w:lang w:eastAsia="zh-CN"/>
              </w:rPr>
              <w:t>SLSS transmisions</w:t>
            </w:r>
            <w:r w:rsidR="00CC4E5D" w:rsidRPr="00051B8F">
              <w:rPr>
                <w:rFonts w:ascii="Arial" w:hAnsi="Arial" w:cs="Arial"/>
                <w:noProof/>
                <w:lang w:eastAsia="zh-CN"/>
              </w:rPr>
              <w:t xml:space="preserve"> requirements </w:t>
            </w:r>
            <w:r w:rsidR="002F1676" w:rsidRPr="00051B8F">
              <w:rPr>
                <w:rFonts w:ascii="Arial" w:hAnsi="Arial" w:cs="Arial"/>
                <w:noProof/>
                <w:lang w:eastAsia="zh-CN"/>
              </w:rPr>
              <w:t>in SL-DRX</w:t>
            </w:r>
            <w:r w:rsidR="00A05E2E" w:rsidRPr="00051B8F">
              <w:rPr>
                <w:rFonts w:ascii="Arial" w:hAnsi="Arial" w:cs="Arial"/>
                <w:noProof/>
                <w:lang w:eastAsia="zh-CN"/>
              </w:rPr>
              <w:t>.</w:t>
            </w:r>
            <w:r w:rsidRPr="00051B8F">
              <w:rPr>
                <w:rFonts w:ascii="Arial" w:hAnsi="Arial" w:cs="Arial"/>
                <w:noProof/>
                <w:lang w:eastAsia="zh-CN"/>
              </w:rPr>
              <w:t xml:space="preserve"> </w:t>
            </w:r>
            <w:r w:rsidRPr="00051B8F">
              <w:rPr>
                <w:rFonts w:ascii="Arial" w:eastAsia="Times New Roman" w:hAnsi="Arial" w:cs="Arial"/>
                <w:lang w:eastAsia="en-GB"/>
              </w:rPr>
              <w:t xml:space="preserve">The initiation/cease delay of S-SSB transmissions </w:t>
            </w:r>
            <w:r>
              <w:rPr>
                <w:rFonts w:ascii="Arial" w:eastAsia="Times New Roman" w:hAnsi="Arial" w:cs="Arial"/>
                <w:lang w:eastAsia="en-GB"/>
              </w:rPr>
              <w:t xml:space="preserve">should be </w:t>
            </w:r>
            <w:r w:rsidRPr="00051B8F">
              <w:rPr>
                <w:rFonts w:ascii="Arial" w:eastAsia="Times New Roman" w:hAnsi="Arial" w:cs="Arial"/>
                <w:lang w:eastAsia="en-GB"/>
              </w:rPr>
              <w:t>T</w:t>
            </w:r>
            <w:r w:rsidRPr="00051B8F">
              <w:rPr>
                <w:rFonts w:ascii="Arial" w:eastAsia="Times New Roman" w:hAnsi="Arial" w:cs="Arial"/>
                <w:vertAlign w:val="subscript"/>
                <w:lang w:eastAsia="en-GB"/>
              </w:rPr>
              <w:t>evaluate,SLSS</w:t>
            </w:r>
            <w:r>
              <w:rPr>
                <w:rFonts w:ascii="Arial" w:eastAsia="Times New Roman" w:hAnsi="Arial" w:cs="Arial"/>
                <w:lang w:eastAsia="en-GB"/>
              </w:rPr>
              <w:t xml:space="preserve"> + S-SSB period but not </w:t>
            </w:r>
            <w:r w:rsidRPr="00051B8F">
              <w:rPr>
                <w:rFonts w:ascii="Arial" w:eastAsia="Times New Roman" w:hAnsi="Arial" w:cs="Arial"/>
                <w:lang w:eastAsia="en-GB"/>
              </w:rPr>
              <w:t>T</w:t>
            </w:r>
            <w:r w:rsidRPr="00051B8F">
              <w:rPr>
                <w:rFonts w:ascii="Arial" w:eastAsia="Times New Roman" w:hAnsi="Arial" w:cs="Arial"/>
                <w:vertAlign w:val="subscript"/>
                <w:lang w:eastAsia="en-GB"/>
              </w:rPr>
              <w:t>evaluate,SLSS</w:t>
            </w:r>
            <w:r w:rsidRPr="00051B8F">
              <w:rPr>
                <w:rFonts w:ascii="Arial" w:eastAsia="Times New Roman" w:hAnsi="Arial" w:cs="Arial"/>
                <w:lang w:eastAsia="en-GB"/>
              </w:rPr>
              <w:t xml:space="preserve"> + SL-DRX cycle</w:t>
            </w:r>
            <w:r>
              <w:rPr>
                <w:rFonts w:ascii="Arial" w:eastAsia="Times New Roman" w:hAnsi="Arial" w:cs="Arial"/>
                <w:lang w:eastAsia="en-GB"/>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C2354E" w14:textId="7EDFCDCB" w:rsidR="00051B8F" w:rsidRPr="00051B8F" w:rsidRDefault="00051B8F" w:rsidP="00051B8F">
            <w:pPr>
              <w:keepNext/>
              <w:keepLines/>
              <w:overflowPunct w:val="0"/>
              <w:autoSpaceDE w:val="0"/>
              <w:autoSpaceDN w:val="0"/>
              <w:adjustRightInd w:val="0"/>
              <w:spacing w:after="0"/>
              <w:textAlignment w:val="baseline"/>
              <w:rPr>
                <w:rFonts w:cs="Arial"/>
                <w:lang w:eastAsia="zh-CN"/>
              </w:rPr>
            </w:pPr>
            <w:r>
              <w:rPr>
                <w:rFonts w:ascii="Arial" w:eastAsia="Times New Roman" w:hAnsi="Arial" w:cs="Arial"/>
                <w:lang w:eastAsia="en-GB"/>
              </w:rPr>
              <w:t>Change t</w:t>
            </w:r>
            <w:r w:rsidRPr="00051B8F">
              <w:rPr>
                <w:rFonts w:ascii="Arial" w:eastAsia="Times New Roman" w:hAnsi="Arial" w:cs="Arial"/>
                <w:lang w:eastAsia="en-GB"/>
              </w:rPr>
              <w:t xml:space="preserve">he initiation/cease delay of S-SSB transmissions </w:t>
            </w:r>
            <w:r>
              <w:rPr>
                <w:rFonts w:ascii="Arial" w:eastAsia="Times New Roman" w:hAnsi="Arial" w:cs="Arial"/>
                <w:lang w:eastAsia="en-GB"/>
              </w:rPr>
              <w:t xml:space="preserve">to </w:t>
            </w:r>
            <w:r w:rsidRPr="00051B8F">
              <w:rPr>
                <w:rFonts w:ascii="Arial" w:eastAsia="Times New Roman" w:hAnsi="Arial" w:cs="Arial"/>
                <w:lang w:eastAsia="en-GB"/>
              </w:rPr>
              <w:t>T</w:t>
            </w:r>
            <w:r w:rsidRPr="00051B8F">
              <w:rPr>
                <w:rFonts w:ascii="Arial" w:eastAsia="Times New Roman" w:hAnsi="Arial" w:cs="Arial"/>
                <w:vertAlign w:val="subscript"/>
                <w:lang w:eastAsia="en-GB"/>
              </w:rPr>
              <w:t>evaluate,SLSS</w:t>
            </w:r>
            <w:r>
              <w:rPr>
                <w:rFonts w:ascii="Arial" w:eastAsia="Times New Roman" w:hAnsi="Arial" w:cs="Arial"/>
                <w:lang w:eastAsia="en-GB"/>
              </w:rPr>
              <w:t xml:space="preserve"> + S-SSB period.</w:t>
            </w:r>
          </w:p>
          <w:p w14:paraId="5588E95C" w14:textId="4FB08FCD" w:rsidR="00AD3D0F" w:rsidRPr="008B37A3" w:rsidRDefault="00AD3D0F" w:rsidP="00051B8F">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7EC8" w14:textId="6CA729F2" w:rsidR="001E41F3" w:rsidRDefault="00064DD6" w:rsidP="00586EA8">
            <w:pPr>
              <w:pStyle w:val="CRCoverPage"/>
              <w:spacing w:after="0"/>
              <w:ind w:left="100"/>
              <w:rPr>
                <w:noProof/>
              </w:rPr>
            </w:pPr>
            <w:r>
              <w:rPr>
                <w:noProof/>
              </w:rPr>
              <w:t>The</w:t>
            </w:r>
            <w:r w:rsidR="00CC489B" w:rsidRPr="00AA4D02">
              <w:t xml:space="preserve"> initiation/cease SLSS transmisions</w:t>
            </w:r>
            <w:r w:rsidR="00CC489B" w:rsidRPr="00D84426">
              <w:t xml:space="preserve"> requirements </w:t>
            </w:r>
            <w:r w:rsidR="00CC489B">
              <w:t>in SL-DRX</w:t>
            </w:r>
            <w:r w:rsidR="00CC489B">
              <w:rPr>
                <w:noProof/>
                <w:lang w:eastAsia="zh-CN"/>
              </w:rPr>
              <w:t xml:space="preserve"> </w:t>
            </w:r>
            <w:r w:rsidR="00051B8F">
              <w:rPr>
                <w:noProof/>
              </w:rPr>
              <w:t>are not correct in the test case</w:t>
            </w:r>
            <w:r w:rsidR="00AE01F0">
              <w:rPr>
                <w:noProof/>
              </w:rPr>
              <w:t>.</w:t>
            </w:r>
          </w:p>
          <w:p w14:paraId="7731AC33" w14:textId="4A39B9FA" w:rsidR="00A05E2E" w:rsidRDefault="00A05E2E" w:rsidP="00586EA8">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FEA9F8D" w:rsidR="001E41F3" w:rsidRPr="00AD3D0F" w:rsidRDefault="00DC597D" w:rsidP="00A801BE">
            <w:pPr>
              <w:pStyle w:val="CRCoverPage"/>
              <w:spacing w:after="0"/>
              <w:ind w:left="100"/>
            </w:pPr>
            <w:r>
              <w:rPr>
                <w:noProof/>
              </w:rPr>
              <w:t>A.9.1.2.3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1EACBD5A" w14:textId="77777777" w:rsidR="009B075A" w:rsidRDefault="009B075A" w:rsidP="009B075A">
      <w:pPr>
        <w:jc w:val="center"/>
        <w:rPr>
          <w:noProof/>
          <w:color w:val="FF0000"/>
          <w:sz w:val="36"/>
          <w:lang w:eastAsia="zh-CN"/>
        </w:rPr>
      </w:pPr>
      <w:r w:rsidRPr="0036395B">
        <w:rPr>
          <w:noProof/>
          <w:color w:val="FF0000"/>
          <w:sz w:val="36"/>
          <w:lang w:eastAsia="zh-CN"/>
        </w:rPr>
        <w:t>&lt;&lt; Start of change 1&gt;&gt;</w:t>
      </w:r>
    </w:p>
    <w:p w14:paraId="7A3E26EC" w14:textId="71E66350" w:rsidR="009B46C2" w:rsidRPr="009B46C2" w:rsidRDefault="00DC597D" w:rsidP="009B46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A.9.1.2.3</w:t>
      </w:r>
      <w:r w:rsidR="009B46C2" w:rsidRPr="009B46C2">
        <w:rPr>
          <w:rFonts w:ascii="Arial" w:eastAsia="Times New Roman" w:hAnsi="Arial"/>
          <w:sz w:val="24"/>
          <w:lang w:eastAsia="en-GB"/>
        </w:rPr>
        <w:tab/>
        <w:t>Test for SyncRef UE as synchronization reference source</w:t>
      </w:r>
      <w:r w:rsidR="00A057A3">
        <w:rPr>
          <w:rFonts w:ascii="Arial" w:eastAsia="Times New Roman" w:hAnsi="Arial"/>
          <w:sz w:val="24"/>
          <w:lang w:eastAsia="en-GB"/>
        </w:rPr>
        <w:t xml:space="preserve"> when SL-DRX is used</w:t>
      </w:r>
    </w:p>
    <w:p w14:paraId="3D682A83" w14:textId="0A8B6844" w:rsidR="009B46C2" w:rsidRPr="009B46C2" w:rsidRDefault="00DC597D" w:rsidP="009B46C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sz w:val="22"/>
          <w:lang w:eastAsia="zh-CN"/>
        </w:rPr>
        <w:t>A.9.1.2.3</w:t>
      </w:r>
      <w:r w:rsidR="009B46C2" w:rsidRPr="009B46C2">
        <w:rPr>
          <w:rFonts w:ascii="Arial" w:eastAsia="Times New Roman" w:hAnsi="Arial"/>
          <w:sz w:val="22"/>
          <w:lang w:eastAsia="zh-CN"/>
        </w:rPr>
        <w:t>.1</w:t>
      </w:r>
      <w:r w:rsidR="009B46C2" w:rsidRPr="009B46C2">
        <w:rPr>
          <w:rFonts w:ascii="Arial" w:eastAsia="Times New Roman" w:hAnsi="Arial"/>
          <w:sz w:val="22"/>
          <w:lang w:eastAsia="zh-CN"/>
        </w:rPr>
        <w:tab/>
        <w:t>Test Purpose and Environment</w:t>
      </w:r>
    </w:p>
    <w:p w14:paraId="6033CA51" w14:textId="2A2FE40C" w:rsidR="009B46C2" w:rsidRPr="009B46C2" w:rsidRDefault="009B46C2" w:rsidP="009B46C2">
      <w:pPr>
        <w:overflowPunct w:val="0"/>
        <w:autoSpaceDE w:val="0"/>
        <w:autoSpaceDN w:val="0"/>
        <w:adjustRightInd w:val="0"/>
        <w:textAlignment w:val="baseline"/>
        <w:rPr>
          <w:rFonts w:eastAsia="Times New Roman"/>
          <w:lang w:eastAsia="en-GB"/>
        </w:rPr>
      </w:pPr>
      <w:r w:rsidRPr="009B46C2">
        <w:rPr>
          <w:rFonts w:eastAsia="Times New Roman"/>
          <w:lang w:eastAsia="en-GB"/>
        </w:rPr>
        <w:t xml:space="preserve">The purpose of this test is to verify the requirements related to the evaluation time allowed to initiate and cease S-SSB transmissions defined in clause </w:t>
      </w:r>
      <w:r w:rsidRPr="009B46C2">
        <w:rPr>
          <w:rFonts w:eastAsia="Times New Roman" w:cs="v4.2.0"/>
          <w:lang w:eastAsia="en-GB"/>
        </w:rPr>
        <w:t>12.3.1.4,</w:t>
      </w:r>
      <w:r w:rsidRPr="009B46C2">
        <w:rPr>
          <w:rFonts w:eastAsia="Times New Roman"/>
          <w:lang w:val="en-US" w:eastAsia="en-GB"/>
        </w:rPr>
        <w:t xml:space="preserve"> when the reference timing used for </w:t>
      </w:r>
      <w:r w:rsidRPr="009B46C2">
        <w:rPr>
          <w:rFonts w:eastAsia="Times New Roman"/>
          <w:lang w:val="en-US" w:eastAsia="zh-CN"/>
        </w:rPr>
        <w:t>s</w:t>
      </w:r>
      <w:r w:rsidRPr="009B46C2">
        <w:rPr>
          <w:rFonts w:eastAsia="Times New Roman" w:hint="eastAsia"/>
          <w:lang w:val="en-US" w:eastAsia="zh-CN"/>
        </w:rPr>
        <w:t>idelink</w:t>
      </w:r>
      <w:r w:rsidRPr="009B46C2">
        <w:rPr>
          <w:rFonts w:eastAsia="Times New Roman"/>
          <w:lang w:val="en-US" w:eastAsia="en-GB"/>
        </w:rPr>
        <w:t xml:space="preserve"> transmissions is a </w:t>
      </w:r>
      <w:r w:rsidRPr="009B46C2">
        <w:rPr>
          <w:rFonts w:eastAsia="Times New Roman"/>
          <w:lang w:eastAsia="en-GB"/>
        </w:rPr>
        <w:t>SyncRef UE</w:t>
      </w:r>
      <w:r w:rsidR="00BD6BB4">
        <w:rPr>
          <w:rFonts w:eastAsia="Times New Roman"/>
          <w:lang w:eastAsia="en-GB"/>
        </w:rPr>
        <w:t xml:space="preserve"> and </w:t>
      </w:r>
      <w:r>
        <w:rPr>
          <w:rFonts w:eastAsia="Times New Roman"/>
          <w:lang w:eastAsia="en-GB"/>
        </w:rPr>
        <w:t>SL-DRX</w:t>
      </w:r>
      <w:r w:rsidR="00BD6BB4">
        <w:rPr>
          <w:rFonts w:eastAsia="Times New Roman"/>
          <w:lang w:eastAsia="en-GB"/>
        </w:rPr>
        <w:t xml:space="preserve"> is used</w:t>
      </w:r>
      <w:r w:rsidRPr="009B46C2">
        <w:rPr>
          <w:rFonts w:eastAsia="Times New Roman"/>
          <w:lang w:eastAsia="en-GB"/>
        </w:rPr>
        <w:t xml:space="preserve">. </w:t>
      </w:r>
    </w:p>
    <w:p w14:paraId="3DE56064" w14:textId="05AD36A4" w:rsidR="009B46C2" w:rsidRPr="009B46C2" w:rsidRDefault="009B46C2" w:rsidP="009B46C2">
      <w:pPr>
        <w:overflowPunct w:val="0"/>
        <w:autoSpaceDE w:val="0"/>
        <w:autoSpaceDN w:val="0"/>
        <w:adjustRightInd w:val="0"/>
        <w:textAlignment w:val="baseline"/>
        <w:rPr>
          <w:rFonts w:eastAsia="Times New Roman"/>
          <w:lang w:eastAsia="en-GB"/>
        </w:rPr>
      </w:pPr>
      <w:r w:rsidRPr="009B46C2">
        <w:rPr>
          <w:rFonts w:eastAsia="Times New Roman"/>
          <w:lang w:eastAsia="en-GB"/>
        </w:rPr>
        <w:t xml:space="preserve">The test parameters are given in Table </w:t>
      </w:r>
      <w:r w:rsidR="00DC597D">
        <w:rPr>
          <w:rFonts w:eastAsia="Times New Roman"/>
          <w:lang w:eastAsia="en-GB"/>
        </w:rPr>
        <w:t>A.9.1.2.3</w:t>
      </w:r>
      <w:r w:rsidRPr="009B46C2">
        <w:rPr>
          <w:rFonts w:eastAsia="Times New Roman"/>
          <w:lang w:eastAsia="en-GB"/>
        </w:rPr>
        <w:t xml:space="preserve">.1-1 </w:t>
      </w:r>
      <w:r w:rsidRPr="009B46C2">
        <w:rPr>
          <w:rFonts w:eastAsia="Times New Roman" w:hint="eastAsia"/>
          <w:lang w:eastAsia="zh-CN"/>
        </w:rPr>
        <w:t xml:space="preserve">and </w:t>
      </w:r>
      <w:r w:rsidRPr="009B46C2">
        <w:rPr>
          <w:rFonts w:eastAsia="Times New Roman"/>
          <w:lang w:eastAsia="en-GB"/>
        </w:rPr>
        <w:t xml:space="preserve">Table </w:t>
      </w:r>
      <w:r w:rsidR="00DC597D">
        <w:rPr>
          <w:rFonts w:eastAsia="Times New Roman"/>
          <w:lang w:eastAsia="en-GB"/>
        </w:rPr>
        <w:t>A.9.1.2.3</w:t>
      </w:r>
      <w:r w:rsidRPr="009B46C2">
        <w:rPr>
          <w:rFonts w:eastAsia="Times New Roman"/>
          <w:lang w:eastAsia="en-GB"/>
        </w:rPr>
        <w:t>.1-2</w:t>
      </w:r>
      <w:r w:rsidRPr="009B46C2">
        <w:rPr>
          <w:rFonts w:eastAsia="Times New Roman" w:hint="eastAsia"/>
          <w:lang w:eastAsia="zh-CN"/>
        </w:rPr>
        <w:t xml:space="preserve"> </w:t>
      </w:r>
      <w:r w:rsidRPr="009B46C2">
        <w:rPr>
          <w:rFonts w:eastAsia="Times New Roman"/>
          <w:lang w:eastAsia="en-GB"/>
        </w:rPr>
        <w:t>below. There are n</w:t>
      </w:r>
      <w:r w:rsidRPr="009B46C2">
        <w:rPr>
          <w:rFonts w:eastAsia="Times New Roman"/>
          <w:lang w:eastAsia="zh-CN"/>
        </w:rPr>
        <w:t>either</w:t>
      </w:r>
      <w:r w:rsidRPr="009B46C2">
        <w:rPr>
          <w:rFonts w:eastAsia="Times New Roman"/>
          <w:lang w:eastAsia="en-GB"/>
        </w:rPr>
        <w:t xml:space="preserve"> active cells nor GNSS signals in this test. There is one active SyncRef UE (SyncRef UE 1) in this test. The test system shall emulate SyncRef UE 1 to transmit S-SSB every synchronization period.</w:t>
      </w:r>
    </w:p>
    <w:p w14:paraId="23AFA370" w14:textId="77777777" w:rsidR="009B46C2" w:rsidRPr="009B46C2" w:rsidRDefault="009B46C2" w:rsidP="009B46C2">
      <w:pPr>
        <w:overflowPunct w:val="0"/>
        <w:autoSpaceDE w:val="0"/>
        <w:autoSpaceDN w:val="0"/>
        <w:adjustRightInd w:val="0"/>
        <w:textAlignment w:val="baseline"/>
        <w:rPr>
          <w:rFonts w:eastAsia="Times New Roman"/>
          <w:lang w:val="en-US" w:eastAsia="en-GB"/>
        </w:rPr>
      </w:pPr>
      <w:r w:rsidRPr="009B46C2">
        <w:rPr>
          <w:rFonts w:eastAsia="Times New Roman"/>
          <w:lang w:eastAsia="en-GB"/>
        </w:rPr>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rFonts w:eastAsia="Times New Roman"/>
          <w:i/>
          <w:lang w:eastAsia="en-GB"/>
        </w:rPr>
        <w:t>inCoverage</w:t>
      </w:r>
      <w:r w:rsidRPr="009B46C2">
        <w:rPr>
          <w:rFonts w:eastAsia="Times New Roman"/>
          <w:lang w:eastAsia="en-GB"/>
        </w:rPr>
        <w:t xml:space="preserve"> IE in MIB-SL set as FALSE. The test consists of three successive time periods, with time duration of T1, T2 and T3 respectively</w:t>
      </w:r>
      <w:r w:rsidRPr="009B46C2">
        <w:rPr>
          <w:rFonts w:eastAsia="Times New Roman"/>
          <w:lang w:val="en-US" w:eastAsia="en-GB"/>
        </w:rPr>
        <w:t xml:space="preserve">. </w:t>
      </w:r>
    </w:p>
    <w:p w14:paraId="241DC1A0" w14:textId="77777777" w:rsidR="009B46C2" w:rsidRPr="009B46C2" w:rsidRDefault="009B46C2" w:rsidP="009B46C2">
      <w:pPr>
        <w:overflowPunct w:val="0"/>
        <w:autoSpaceDE w:val="0"/>
        <w:autoSpaceDN w:val="0"/>
        <w:adjustRightInd w:val="0"/>
        <w:textAlignment w:val="baseline"/>
        <w:rPr>
          <w:rFonts w:eastAsia="Times New Roman"/>
          <w:lang w:eastAsia="en-GB"/>
        </w:rPr>
      </w:pPr>
      <w:r w:rsidRPr="009B46C2">
        <w:rPr>
          <w:rFonts w:eastAsia="Times New Roman"/>
          <w:lang w:val="en-US" w:eastAsia="en-GB"/>
        </w:rPr>
        <w:t xml:space="preserve">During T1, the PSBCH-RSRP of SyncRef UE 1 is above </w:t>
      </w:r>
      <w:r w:rsidRPr="009B46C2">
        <w:rPr>
          <w:rFonts w:eastAsia="Times New Roman"/>
          <w:i/>
          <w:lang w:eastAsia="en-GB"/>
        </w:rPr>
        <w:t>syncTxThreshOOC</w:t>
      </w:r>
      <w:r w:rsidRPr="009B46C2">
        <w:rPr>
          <w:rFonts w:eastAsia="Times New Roman"/>
          <w:lang w:eastAsia="en-GB"/>
        </w:rPr>
        <w:t xml:space="preserve"> and the UE is not expected to be transmitting S-SSB. </w:t>
      </w:r>
    </w:p>
    <w:p w14:paraId="2499EAF9" w14:textId="77777777" w:rsidR="009B46C2" w:rsidRPr="009B46C2" w:rsidRDefault="009B46C2" w:rsidP="009B46C2">
      <w:pPr>
        <w:overflowPunct w:val="0"/>
        <w:autoSpaceDE w:val="0"/>
        <w:autoSpaceDN w:val="0"/>
        <w:adjustRightInd w:val="0"/>
        <w:textAlignment w:val="baseline"/>
        <w:rPr>
          <w:rFonts w:eastAsia="Times New Roman"/>
          <w:lang w:eastAsia="en-GB"/>
        </w:rPr>
      </w:pPr>
      <w:r w:rsidRPr="009B46C2">
        <w:rPr>
          <w:rFonts w:eastAsia="Times New Roman"/>
          <w:lang w:eastAsia="en-GB"/>
        </w:rPr>
        <w:t>During T2, the PSBCH</w:t>
      </w:r>
      <w:r w:rsidRPr="009B46C2">
        <w:rPr>
          <w:rFonts w:eastAsia="Times New Roman"/>
          <w:lang w:val="en-US" w:eastAsia="en-GB"/>
        </w:rPr>
        <w:t xml:space="preserve">-RSRP of SyncRef UE 1 </w:t>
      </w:r>
      <w:r w:rsidRPr="009B46C2">
        <w:rPr>
          <w:rFonts w:eastAsia="Times New Roman"/>
          <w:lang w:eastAsia="en-GB"/>
        </w:rPr>
        <w:t xml:space="preserve">is lowered below </w:t>
      </w:r>
      <w:r w:rsidRPr="009B46C2">
        <w:rPr>
          <w:rFonts w:eastAsia="Times New Roman"/>
          <w:i/>
          <w:lang w:eastAsia="en-GB"/>
        </w:rPr>
        <w:t>syncTxThreshOOC</w:t>
      </w:r>
      <w:r w:rsidRPr="009B46C2">
        <w:rPr>
          <w:rFonts w:eastAsia="Times New Roman"/>
          <w:lang w:eastAsia="en-GB"/>
        </w:rPr>
        <w:t xml:space="preserve"> and the UE is expected to initiate S-SSB transmissions. </w:t>
      </w:r>
    </w:p>
    <w:p w14:paraId="3FD80FC0" w14:textId="77777777" w:rsidR="009B46C2" w:rsidRPr="009B46C2" w:rsidRDefault="009B46C2" w:rsidP="009B46C2">
      <w:pPr>
        <w:overflowPunct w:val="0"/>
        <w:autoSpaceDE w:val="0"/>
        <w:autoSpaceDN w:val="0"/>
        <w:adjustRightInd w:val="0"/>
        <w:textAlignment w:val="baseline"/>
        <w:rPr>
          <w:rFonts w:eastAsia="Times New Roman"/>
          <w:lang w:val="en-US" w:eastAsia="en-GB"/>
        </w:rPr>
      </w:pPr>
      <w:r w:rsidRPr="009B46C2">
        <w:rPr>
          <w:rFonts w:eastAsia="Times New Roman"/>
          <w:lang w:eastAsia="en-GB"/>
        </w:rPr>
        <w:t>During T3, the PSBCH</w:t>
      </w:r>
      <w:r w:rsidRPr="009B46C2">
        <w:rPr>
          <w:rFonts w:eastAsia="Times New Roman"/>
          <w:lang w:val="en-US" w:eastAsia="en-GB"/>
        </w:rPr>
        <w:t xml:space="preserve">-RSRP of SyncRef UE 1 </w:t>
      </w:r>
      <w:r w:rsidRPr="009B46C2">
        <w:rPr>
          <w:rFonts w:eastAsia="Times New Roman"/>
          <w:lang w:eastAsia="en-GB"/>
        </w:rPr>
        <w:t xml:space="preserve">is increased back to be above </w:t>
      </w:r>
      <w:r w:rsidRPr="009B46C2">
        <w:rPr>
          <w:rFonts w:eastAsia="Times New Roman"/>
          <w:i/>
          <w:lang w:eastAsia="en-GB"/>
        </w:rPr>
        <w:t>syncTxThreshOOC</w:t>
      </w:r>
      <w:r w:rsidRPr="009B46C2">
        <w:rPr>
          <w:rFonts w:eastAsia="Times New Roman"/>
          <w:lang w:eastAsia="en-GB"/>
        </w:rPr>
        <w:t xml:space="preserve"> and the UE is expected to cease S-SSB transmissions.</w:t>
      </w:r>
    </w:p>
    <w:p w14:paraId="5EE1028E" w14:textId="1FCA7E38" w:rsidR="009B46C2" w:rsidRPr="009B46C2" w:rsidRDefault="009B46C2" w:rsidP="009B46C2">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9B46C2">
        <w:rPr>
          <w:rFonts w:ascii="Arial" w:eastAsia="Times New Roman" w:hAnsi="Arial"/>
          <w:b/>
          <w:lang w:eastAsia="en-GB"/>
        </w:rPr>
        <w:t xml:space="preserve">Table </w:t>
      </w:r>
      <w:r w:rsidR="00DC597D">
        <w:rPr>
          <w:rFonts w:ascii="Arial" w:eastAsia="Times New Roman" w:hAnsi="Arial"/>
          <w:b/>
          <w:lang w:eastAsia="en-GB"/>
        </w:rPr>
        <w:t>A.9.1.2.3</w:t>
      </w:r>
      <w:r w:rsidRPr="009B46C2">
        <w:rPr>
          <w:rFonts w:ascii="Arial" w:eastAsia="Times New Roman" w:hAnsi="Arial"/>
          <w:b/>
          <w:lang w:eastAsia="en-GB"/>
        </w:rPr>
        <w:t xml:space="preserve">.1-1: Test Parameters for </w:t>
      </w:r>
      <w:r w:rsidRPr="009B46C2">
        <w:rPr>
          <w:rFonts w:ascii="Arial" w:eastAsia="Times New Roman" w:hAnsi="Arial" w:cs="v4.2.0"/>
          <w:b/>
          <w:lang w:eastAsia="en-GB"/>
        </w:rPr>
        <w:t>I</w:t>
      </w:r>
      <w:r w:rsidRPr="009B46C2">
        <w:rPr>
          <w:rFonts w:ascii="Arial" w:eastAsia="Times New Roman" w:hAnsi="Arial"/>
          <w:b/>
          <w:lang w:eastAsia="en-GB"/>
        </w:rPr>
        <w:t>nitiation/Cease of S-SSB Transmission</w:t>
      </w:r>
      <w:r w:rsidRPr="009B46C2">
        <w:rPr>
          <w:rFonts w:ascii="Arial" w:eastAsia="Times New Roman" w:hAnsi="Arial" w:cs="v4.2.0"/>
          <w:b/>
          <w:lang w:eastAsia="en-GB"/>
        </w:rPr>
        <w:t xml:space="preserve"> Test for SyncRef UE as synchronization reference source</w:t>
      </w:r>
      <w:r w:rsidRPr="009B46C2" w:rsidDel="00D14C03">
        <w:rPr>
          <w:rFonts w:ascii="Arial" w:eastAsia="Times New Roman" w:hAnsi="Arial" w:cs="v4.2.0"/>
          <w:b/>
          <w:lang w:eastAsia="en-GB"/>
        </w:rPr>
        <w:t xml:space="preserve"> </w:t>
      </w:r>
      <w:r w:rsidR="005E0F33">
        <w:rPr>
          <w:rFonts w:ascii="Arial" w:eastAsia="Times New Roman" w:hAnsi="Arial" w:cs="v4.2.0"/>
          <w:b/>
          <w:lang w:eastAsia="en-GB"/>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9B46C2" w:rsidRPr="009B46C2" w14:paraId="5FCD8AB5" w14:textId="77777777" w:rsidTr="00C16B8F">
        <w:trPr>
          <w:jc w:val="center"/>
        </w:trPr>
        <w:tc>
          <w:tcPr>
            <w:tcW w:w="2689" w:type="dxa"/>
            <w:vAlign w:val="center"/>
          </w:tcPr>
          <w:p w14:paraId="792BD833"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9B46C2">
              <w:rPr>
                <w:rFonts w:ascii="Arial" w:eastAsia="Times New Roman" w:hAnsi="Arial" w:cs="Arial"/>
                <w:b/>
                <w:sz w:val="18"/>
                <w:lang w:val="it-IT" w:eastAsia="ja-JP"/>
              </w:rPr>
              <w:t>Parameter</w:t>
            </w:r>
          </w:p>
        </w:tc>
        <w:tc>
          <w:tcPr>
            <w:tcW w:w="1275" w:type="dxa"/>
            <w:vAlign w:val="center"/>
          </w:tcPr>
          <w:p w14:paraId="22121BD5"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9B46C2">
              <w:rPr>
                <w:rFonts w:ascii="Arial" w:eastAsia="Times New Roman" w:hAnsi="Arial" w:cs="Arial"/>
                <w:b/>
                <w:sz w:val="18"/>
                <w:lang w:val="it-IT" w:eastAsia="ja-JP"/>
              </w:rPr>
              <w:t>Unit</w:t>
            </w:r>
          </w:p>
        </w:tc>
        <w:tc>
          <w:tcPr>
            <w:tcW w:w="1701" w:type="dxa"/>
            <w:vAlign w:val="center"/>
          </w:tcPr>
          <w:p w14:paraId="2BC2853C"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B46C2">
              <w:rPr>
                <w:rFonts w:ascii="Arial" w:eastAsia="Times New Roman" w:hAnsi="Arial" w:cs="Arial"/>
                <w:b/>
                <w:sz w:val="18"/>
                <w:lang w:eastAsia="ja-JP"/>
              </w:rPr>
              <w:t>Value</w:t>
            </w:r>
          </w:p>
        </w:tc>
        <w:tc>
          <w:tcPr>
            <w:tcW w:w="2268" w:type="dxa"/>
            <w:vAlign w:val="center"/>
          </w:tcPr>
          <w:p w14:paraId="607E13E1"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B46C2">
              <w:rPr>
                <w:rFonts w:ascii="Arial" w:eastAsia="Times New Roman" w:hAnsi="Arial" w:cs="Arial"/>
                <w:b/>
                <w:sz w:val="18"/>
                <w:lang w:eastAsia="ja-JP"/>
              </w:rPr>
              <w:t>Comment</w:t>
            </w:r>
          </w:p>
        </w:tc>
      </w:tr>
      <w:tr w:rsidR="009B46C2" w:rsidRPr="009B46C2" w14:paraId="5AAAEF45" w14:textId="77777777" w:rsidTr="00C16B8F">
        <w:trPr>
          <w:jc w:val="center"/>
        </w:trPr>
        <w:tc>
          <w:tcPr>
            <w:tcW w:w="2689" w:type="dxa"/>
            <w:vAlign w:val="center"/>
          </w:tcPr>
          <w:p w14:paraId="6B4F3823"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sz w:val="18"/>
                <w:lang w:val="it-IT" w:eastAsia="en-GB"/>
              </w:rPr>
            </w:pPr>
            <w:r w:rsidRPr="009B46C2">
              <w:rPr>
                <w:rFonts w:ascii="Arial" w:eastAsia="Times New Roman" w:hAnsi="Arial" w:hint="eastAsia"/>
                <w:sz w:val="18"/>
                <w:lang w:val="it-IT" w:eastAsia="zh-CN"/>
              </w:rPr>
              <w:t>S</w:t>
            </w:r>
            <w:r w:rsidRPr="009B46C2">
              <w:rPr>
                <w:rFonts w:ascii="Arial" w:eastAsia="Times New Roman" w:hAnsi="Arial"/>
                <w:sz w:val="18"/>
                <w:lang w:val="it-IT" w:eastAsia="zh-CN"/>
              </w:rPr>
              <w:t>CS</w:t>
            </w:r>
          </w:p>
        </w:tc>
        <w:tc>
          <w:tcPr>
            <w:tcW w:w="1275" w:type="dxa"/>
            <w:vAlign w:val="center"/>
          </w:tcPr>
          <w:p w14:paraId="5929969E"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r w:rsidRPr="009B46C2">
              <w:rPr>
                <w:rFonts w:ascii="Arial" w:eastAsia="Times New Roman" w:hAnsi="Arial"/>
                <w:sz w:val="18"/>
                <w:lang w:eastAsia="zh-CN"/>
              </w:rPr>
              <w:t>kHz</w:t>
            </w:r>
          </w:p>
        </w:tc>
        <w:tc>
          <w:tcPr>
            <w:tcW w:w="1701" w:type="dxa"/>
            <w:vAlign w:val="center"/>
          </w:tcPr>
          <w:p w14:paraId="2B8407A3"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B46C2">
              <w:rPr>
                <w:rFonts w:ascii="Arial" w:eastAsia="Times New Roman" w:hAnsi="Arial"/>
                <w:sz w:val="18"/>
                <w:lang w:eastAsia="zh-CN"/>
              </w:rPr>
              <w:t>30</w:t>
            </w:r>
          </w:p>
        </w:tc>
        <w:tc>
          <w:tcPr>
            <w:tcW w:w="2268" w:type="dxa"/>
            <w:vAlign w:val="center"/>
          </w:tcPr>
          <w:p w14:paraId="0325C2B3"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B46C2" w:rsidRPr="009B46C2" w14:paraId="635C3A32" w14:textId="77777777" w:rsidTr="00C16B8F">
        <w:trPr>
          <w:jc w:val="center"/>
        </w:trPr>
        <w:tc>
          <w:tcPr>
            <w:tcW w:w="2689" w:type="dxa"/>
            <w:vAlign w:val="center"/>
          </w:tcPr>
          <w:p w14:paraId="6AAA0448"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b/>
                <w:sz w:val="18"/>
                <w:lang w:val="it-IT" w:eastAsia="ja-JP"/>
              </w:rPr>
            </w:pPr>
            <w:r w:rsidRPr="009B46C2">
              <w:rPr>
                <w:rFonts w:ascii="Arial" w:eastAsia="Times New Roman" w:hAnsi="Arial" w:hint="eastAsia"/>
                <w:sz w:val="18"/>
                <w:lang w:val="it-IT" w:eastAsia="ko-KR"/>
              </w:rPr>
              <w:t>Active cell</w:t>
            </w:r>
          </w:p>
        </w:tc>
        <w:tc>
          <w:tcPr>
            <w:tcW w:w="1275" w:type="dxa"/>
            <w:vAlign w:val="center"/>
          </w:tcPr>
          <w:p w14:paraId="17732350"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1701" w:type="dxa"/>
            <w:vAlign w:val="center"/>
          </w:tcPr>
          <w:p w14:paraId="371E6FC8"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B46C2">
              <w:rPr>
                <w:rFonts w:ascii="Arial" w:eastAsia="Times New Roman" w:hAnsi="Arial"/>
                <w:sz w:val="18"/>
                <w:lang w:eastAsia="en-GB"/>
              </w:rPr>
              <w:t>None</w:t>
            </w:r>
          </w:p>
        </w:tc>
        <w:tc>
          <w:tcPr>
            <w:tcW w:w="2268" w:type="dxa"/>
            <w:vAlign w:val="center"/>
          </w:tcPr>
          <w:p w14:paraId="25B31C95"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r>
      <w:tr w:rsidR="009B46C2" w:rsidRPr="009B46C2" w14:paraId="611E8F44" w14:textId="77777777" w:rsidTr="00C16B8F">
        <w:trPr>
          <w:jc w:val="center"/>
        </w:trPr>
        <w:tc>
          <w:tcPr>
            <w:tcW w:w="2689" w:type="dxa"/>
            <w:vAlign w:val="center"/>
          </w:tcPr>
          <w:p w14:paraId="64318799"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b/>
                <w:sz w:val="18"/>
                <w:lang w:val="it-IT" w:eastAsia="en-GB"/>
              </w:rPr>
            </w:pPr>
            <w:r w:rsidRPr="009B46C2">
              <w:rPr>
                <w:rFonts w:ascii="Arial" w:eastAsia="Times New Roman" w:hAnsi="Arial" w:hint="eastAsia"/>
                <w:sz w:val="18"/>
                <w:lang w:val="it-IT" w:eastAsia="ko-KR"/>
              </w:rPr>
              <w:t>Active SyncRef UE</w:t>
            </w:r>
          </w:p>
        </w:tc>
        <w:tc>
          <w:tcPr>
            <w:tcW w:w="1275" w:type="dxa"/>
            <w:vAlign w:val="center"/>
          </w:tcPr>
          <w:p w14:paraId="5B2BE6F3"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1701" w:type="dxa"/>
            <w:vAlign w:val="center"/>
          </w:tcPr>
          <w:p w14:paraId="3E47E779"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B46C2">
              <w:rPr>
                <w:rFonts w:ascii="Arial" w:eastAsia="Times New Roman" w:hAnsi="Arial"/>
                <w:sz w:val="18"/>
                <w:lang w:eastAsia="ko-KR"/>
              </w:rPr>
              <w:t>SyncRef UE 1</w:t>
            </w:r>
          </w:p>
        </w:tc>
        <w:tc>
          <w:tcPr>
            <w:tcW w:w="2268" w:type="dxa"/>
            <w:vAlign w:val="center"/>
          </w:tcPr>
          <w:p w14:paraId="6787D5B6"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B46C2">
              <w:rPr>
                <w:rFonts w:ascii="Arial" w:eastAsia="Times New Roman" w:hAnsi="Arial"/>
                <w:sz w:val="18"/>
                <w:lang w:eastAsia="en-GB"/>
              </w:rPr>
              <w:t>Transmitting S-SSB on RF channel number 1(HD carrier in Band n47 or n38)</w:t>
            </w:r>
          </w:p>
        </w:tc>
      </w:tr>
      <w:tr w:rsidR="009B46C2" w:rsidRPr="009B46C2" w14:paraId="0D1F2EF4" w14:textId="77777777" w:rsidTr="00C16B8F">
        <w:trPr>
          <w:jc w:val="center"/>
        </w:trPr>
        <w:tc>
          <w:tcPr>
            <w:tcW w:w="2689" w:type="dxa"/>
            <w:vAlign w:val="center"/>
          </w:tcPr>
          <w:p w14:paraId="6C6B0FF9"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b/>
                <w:sz w:val="18"/>
                <w:lang w:val="it-IT" w:eastAsia="en-GB"/>
              </w:rPr>
            </w:pPr>
            <w:r w:rsidRPr="009B46C2">
              <w:rPr>
                <w:rFonts w:ascii="Arial" w:eastAsia="Times New Roman" w:hAnsi="Arial" w:hint="eastAsia"/>
                <w:sz w:val="18"/>
                <w:lang w:val="it-IT" w:eastAsia="ko-KR"/>
              </w:rPr>
              <w:t>Active V2X UE</w:t>
            </w:r>
          </w:p>
        </w:tc>
        <w:tc>
          <w:tcPr>
            <w:tcW w:w="1275" w:type="dxa"/>
            <w:vAlign w:val="center"/>
          </w:tcPr>
          <w:p w14:paraId="6250AF5A"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1701" w:type="dxa"/>
            <w:vAlign w:val="center"/>
          </w:tcPr>
          <w:p w14:paraId="4C63FF1D"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B46C2">
              <w:rPr>
                <w:rFonts w:ascii="Arial" w:eastAsia="Times New Roman" w:hAnsi="Arial"/>
                <w:sz w:val="18"/>
                <w:lang w:eastAsia="ko-KR"/>
              </w:rPr>
              <w:t>V2X UE</w:t>
            </w:r>
          </w:p>
        </w:tc>
        <w:tc>
          <w:tcPr>
            <w:tcW w:w="2268" w:type="dxa"/>
            <w:vAlign w:val="center"/>
          </w:tcPr>
          <w:p w14:paraId="333ED932"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B46C2">
              <w:rPr>
                <w:rFonts w:ascii="Arial" w:eastAsia="Times New Roman" w:hAnsi="Arial"/>
                <w:sz w:val="18"/>
                <w:lang w:eastAsia="en-GB"/>
              </w:rPr>
              <w:t>Transmitting S-SSB on RF channel number 1(HD carrier in Band n47 or n38)</w:t>
            </w:r>
          </w:p>
        </w:tc>
      </w:tr>
      <w:tr w:rsidR="009B46C2" w:rsidRPr="009B46C2" w14:paraId="1C7E0DBF" w14:textId="77777777" w:rsidTr="00C16B8F">
        <w:trPr>
          <w:jc w:val="center"/>
        </w:trPr>
        <w:tc>
          <w:tcPr>
            <w:tcW w:w="2689" w:type="dxa"/>
            <w:vAlign w:val="center"/>
          </w:tcPr>
          <w:p w14:paraId="00590DAD"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sz w:val="18"/>
                <w:lang w:eastAsia="ja-JP"/>
              </w:rPr>
            </w:pPr>
            <w:r w:rsidRPr="009B46C2">
              <w:rPr>
                <w:rFonts w:ascii="Arial" w:eastAsia="Times New Roman" w:hAnsi="Arial" w:cs="Arial"/>
                <w:sz w:val="18"/>
                <w:lang w:eastAsia="ja-JP"/>
              </w:rPr>
              <w:t>V2X sidelink communication preconfiguration</w:t>
            </w:r>
          </w:p>
        </w:tc>
        <w:tc>
          <w:tcPr>
            <w:tcW w:w="1275" w:type="dxa"/>
            <w:vAlign w:val="center"/>
          </w:tcPr>
          <w:p w14:paraId="736E60D0"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701" w:type="dxa"/>
            <w:vAlign w:val="center"/>
          </w:tcPr>
          <w:p w14:paraId="6C8509E4"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B46C2">
              <w:rPr>
                <w:rFonts w:ascii="Arial" w:eastAsia="Times New Roman" w:hAnsi="Arial" w:cs="Arial"/>
                <w:sz w:val="18"/>
                <w:lang w:eastAsia="ja-JP"/>
              </w:rPr>
              <w:t>As specified in Table A.3.21.2-2</w:t>
            </w:r>
          </w:p>
        </w:tc>
        <w:tc>
          <w:tcPr>
            <w:tcW w:w="2268" w:type="dxa"/>
            <w:vAlign w:val="center"/>
          </w:tcPr>
          <w:p w14:paraId="46D9617F"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B46C2">
              <w:rPr>
                <w:rFonts w:ascii="Arial" w:eastAsia="Times New Roman" w:hAnsi="Arial" w:cs="Arial"/>
                <w:sz w:val="18"/>
                <w:lang w:eastAsia="ja-JP"/>
              </w:rPr>
              <w:t>IE values unless specified otherwise in this test</w:t>
            </w:r>
          </w:p>
        </w:tc>
      </w:tr>
      <w:tr w:rsidR="009B46C2" w:rsidRPr="009B46C2" w14:paraId="58EA1DF8" w14:textId="77777777" w:rsidTr="00C16B8F">
        <w:trPr>
          <w:jc w:val="center"/>
        </w:trPr>
        <w:tc>
          <w:tcPr>
            <w:tcW w:w="2689" w:type="dxa"/>
            <w:vAlign w:val="center"/>
          </w:tcPr>
          <w:p w14:paraId="2AE20C3D"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sz w:val="18"/>
                <w:lang w:eastAsia="ja-JP"/>
              </w:rPr>
            </w:pPr>
            <w:r w:rsidRPr="009B46C2">
              <w:rPr>
                <w:rFonts w:ascii="Arial" w:eastAsia="Times New Roman" w:hAnsi="Arial" w:cs="Arial"/>
                <w:sz w:val="18"/>
                <w:lang w:eastAsia="ja-JP"/>
              </w:rPr>
              <w:t>networkControlledSyncTx</w:t>
            </w:r>
          </w:p>
        </w:tc>
        <w:tc>
          <w:tcPr>
            <w:tcW w:w="1275" w:type="dxa"/>
          </w:tcPr>
          <w:p w14:paraId="3CFC4E50"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701" w:type="dxa"/>
            <w:vAlign w:val="center"/>
          </w:tcPr>
          <w:p w14:paraId="365517D9"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hint="eastAsia"/>
                <w:sz w:val="18"/>
                <w:lang w:eastAsia="en-GB"/>
              </w:rPr>
              <w:t>Not configured</w:t>
            </w:r>
          </w:p>
        </w:tc>
        <w:tc>
          <w:tcPr>
            <w:tcW w:w="2268" w:type="dxa"/>
            <w:vAlign w:val="center"/>
          </w:tcPr>
          <w:p w14:paraId="7980AFED"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9B46C2" w:rsidRPr="009B46C2" w14:paraId="261355F7" w14:textId="77777777" w:rsidTr="00C16B8F">
        <w:trPr>
          <w:jc w:val="center"/>
        </w:trPr>
        <w:tc>
          <w:tcPr>
            <w:tcW w:w="2689" w:type="dxa"/>
            <w:vAlign w:val="center"/>
          </w:tcPr>
          <w:p w14:paraId="288C8B23"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sz w:val="18"/>
                <w:lang w:eastAsia="ja-JP"/>
              </w:rPr>
            </w:pPr>
            <w:r w:rsidRPr="009B46C2">
              <w:rPr>
                <w:rFonts w:ascii="Arial" w:eastAsia="Times New Roman" w:hAnsi="Arial" w:cs="Arial"/>
                <w:sz w:val="18"/>
                <w:lang w:eastAsia="ja-JP"/>
              </w:rPr>
              <w:t>syncTxThreshOoC</w:t>
            </w:r>
          </w:p>
        </w:tc>
        <w:tc>
          <w:tcPr>
            <w:tcW w:w="1275" w:type="dxa"/>
          </w:tcPr>
          <w:p w14:paraId="32C2819A"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hint="eastAsia"/>
                <w:sz w:val="18"/>
                <w:lang w:eastAsia="en-GB"/>
              </w:rPr>
              <w:t>dBm/</w:t>
            </w:r>
            <w:r w:rsidRPr="009B46C2">
              <w:rPr>
                <w:rFonts w:ascii="Arial" w:eastAsia="Times New Roman" w:hAnsi="Arial" w:cs="Arial"/>
                <w:sz w:val="18"/>
                <w:lang w:eastAsia="en-GB"/>
              </w:rPr>
              <w:t>30kHz</w:t>
            </w:r>
          </w:p>
        </w:tc>
        <w:tc>
          <w:tcPr>
            <w:tcW w:w="1701" w:type="dxa"/>
            <w:vAlign w:val="center"/>
          </w:tcPr>
          <w:p w14:paraId="6AF2BA26"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hint="eastAsia"/>
                <w:sz w:val="18"/>
                <w:lang w:eastAsia="en-GB"/>
              </w:rPr>
              <w:t>-97</w:t>
            </w:r>
          </w:p>
        </w:tc>
        <w:tc>
          <w:tcPr>
            <w:tcW w:w="2268" w:type="dxa"/>
            <w:vAlign w:val="center"/>
          </w:tcPr>
          <w:p w14:paraId="7CDC2F66"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35AD3" w:rsidRPr="009B46C2" w14:paraId="4A8F5D7A" w14:textId="77777777" w:rsidTr="00C16B8F">
        <w:trPr>
          <w:jc w:val="center"/>
        </w:trPr>
        <w:tc>
          <w:tcPr>
            <w:tcW w:w="2689" w:type="dxa"/>
            <w:vAlign w:val="center"/>
          </w:tcPr>
          <w:p w14:paraId="43A0F815" w14:textId="2DE24A28" w:rsidR="00535AD3" w:rsidRPr="005E0F33" w:rsidRDefault="005E0F33" w:rsidP="005E0F33">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115A1047" w14:textId="77777777" w:rsidR="00535AD3" w:rsidRPr="009B46C2" w:rsidRDefault="00535AD3"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701" w:type="dxa"/>
            <w:vAlign w:val="center"/>
          </w:tcPr>
          <w:p w14:paraId="472F34AE" w14:textId="5C44D9AF" w:rsidR="00535AD3" w:rsidRPr="005E0F33" w:rsidRDefault="005E0F33" w:rsidP="00B12791">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r w:rsidR="00B12791">
              <w:rPr>
                <w:rFonts w:ascii="Arial" w:hAnsi="Arial" w:cs="Arial"/>
                <w:sz w:val="18"/>
                <w:lang w:eastAsia="zh-CN"/>
              </w:rPr>
              <w:t>2</w:t>
            </w:r>
          </w:p>
        </w:tc>
        <w:tc>
          <w:tcPr>
            <w:tcW w:w="2268" w:type="dxa"/>
            <w:vAlign w:val="center"/>
          </w:tcPr>
          <w:p w14:paraId="7904DC96" w14:textId="7DA4B0F2" w:rsidR="00535AD3" w:rsidRPr="009B46C2" w:rsidRDefault="005E0F33" w:rsidP="005E0F3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SL-</w:t>
            </w:r>
            <w:r w:rsidRPr="005E0F33">
              <w:rPr>
                <w:rFonts w:ascii="Arial" w:eastAsia="Times New Roman" w:hAnsi="Arial" w:cs="Arial"/>
                <w:sz w:val="18"/>
                <w:lang w:eastAsia="en-GB"/>
              </w:rPr>
              <w:t xml:space="preserve">DRX configuration </w:t>
            </w:r>
            <w:r>
              <w:rPr>
                <w:rFonts w:ascii="Arial" w:eastAsia="Times New Roman" w:hAnsi="Arial" w:cs="Arial"/>
                <w:sz w:val="18"/>
                <w:lang w:eastAsia="en-GB"/>
              </w:rPr>
              <w:t>a</w:t>
            </w:r>
            <w:r w:rsidRPr="005E0F33">
              <w:rPr>
                <w:rFonts w:ascii="Arial" w:eastAsia="Times New Roman" w:hAnsi="Arial" w:cs="Arial"/>
                <w:sz w:val="18"/>
                <w:lang w:eastAsia="en-GB"/>
              </w:rPr>
              <w:t>s specified in clause A.3.</w:t>
            </w:r>
            <w:r>
              <w:rPr>
                <w:rFonts w:ascii="Arial" w:eastAsia="Times New Roman" w:hAnsi="Arial" w:cs="Arial"/>
                <w:sz w:val="18"/>
                <w:lang w:eastAsia="en-GB"/>
              </w:rPr>
              <w:t>21.4</w:t>
            </w:r>
          </w:p>
        </w:tc>
      </w:tr>
      <w:tr w:rsidR="009B46C2" w:rsidRPr="009B46C2" w14:paraId="10FA9935" w14:textId="77777777" w:rsidTr="00C16B8F">
        <w:trPr>
          <w:jc w:val="center"/>
        </w:trPr>
        <w:tc>
          <w:tcPr>
            <w:tcW w:w="2689" w:type="dxa"/>
            <w:vAlign w:val="center"/>
          </w:tcPr>
          <w:p w14:paraId="4ED5AC96"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sz w:val="18"/>
                <w:lang w:eastAsia="en-GB"/>
              </w:rPr>
            </w:pPr>
            <w:r w:rsidRPr="009B46C2">
              <w:rPr>
                <w:rFonts w:ascii="Arial" w:eastAsia="Times New Roman" w:hAnsi="Arial" w:cs="Arial" w:hint="eastAsia"/>
                <w:sz w:val="18"/>
                <w:lang w:eastAsia="en-GB"/>
              </w:rPr>
              <w:t>T1</w:t>
            </w:r>
          </w:p>
        </w:tc>
        <w:tc>
          <w:tcPr>
            <w:tcW w:w="1275" w:type="dxa"/>
          </w:tcPr>
          <w:p w14:paraId="764AD7BF"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hint="eastAsia"/>
                <w:sz w:val="18"/>
                <w:lang w:eastAsia="en-GB"/>
              </w:rPr>
              <w:t>s</w:t>
            </w:r>
          </w:p>
        </w:tc>
        <w:tc>
          <w:tcPr>
            <w:tcW w:w="1701" w:type="dxa"/>
            <w:vAlign w:val="center"/>
          </w:tcPr>
          <w:p w14:paraId="3043B1C0" w14:textId="2D664B3C" w:rsidR="009B46C2" w:rsidRPr="009B46C2" w:rsidRDefault="00B41E1B"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w:t>
            </w:r>
          </w:p>
        </w:tc>
        <w:tc>
          <w:tcPr>
            <w:tcW w:w="2268" w:type="dxa"/>
            <w:vAlign w:val="center"/>
          </w:tcPr>
          <w:p w14:paraId="3006D3DD"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9B46C2" w:rsidRPr="009B46C2" w14:paraId="6EFB0ACD" w14:textId="77777777" w:rsidTr="00C16B8F">
        <w:trPr>
          <w:jc w:val="center"/>
        </w:trPr>
        <w:tc>
          <w:tcPr>
            <w:tcW w:w="2689" w:type="dxa"/>
            <w:vAlign w:val="center"/>
          </w:tcPr>
          <w:p w14:paraId="78D44A83"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sz w:val="18"/>
                <w:lang w:eastAsia="en-GB"/>
              </w:rPr>
            </w:pPr>
            <w:r w:rsidRPr="009B46C2">
              <w:rPr>
                <w:rFonts w:ascii="Arial" w:eastAsia="Times New Roman" w:hAnsi="Arial" w:cs="Arial" w:hint="eastAsia"/>
                <w:sz w:val="18"/>
                <w:lang w:eastAsia="en-GB"/>
              </w:rPr>
              <w:t>T2</w:t>
            </w:r>
          </w:p>
        </w:tc>
        <w:tc>
          <w:tcPr>
            <w:tcW w:w="1275" w:type="dxa"/>
          </w:tcPr>
          <w:p w14:paraId="033B6FA4"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hint="eastAsia"/>
                <w:sz w:val="18"/>
                <w:lang w:eastAsia="en-GB"/>
              </w:rPr>
              <w:t>s</w:t>
            </w:r>
          </w:p>
        </w:tc>
        <w:tc>
          <w:tcPr>
            <w:tcW w:w="1701" w:type="dxa"/>
            <w:vAlign w:val="center"/>
          </w:tcPr>
          <w:p w14:paraId="1A36975C" w14:textId="40278C66" w:rsidR="009B46C2" w:rsidRPr="009B46C2" w:rsidRDefault="00B41E1B" w:rsidP="00B41E1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5</w:t>
            </w:r>
            <w:r w:rsidR="009B46C2" w:rsidRPr="009B46C2">
              <w:rPr>
                <w:rFonts w:ascii="Arial" w:eastAsia="Times New Roman" w:hAnsi="Arial" w:cs="Arial" w:hint="eastAsia"/>
                <w:sz w:val="18"/>
                <w:lang w:eastAsia="en-GB"/>
              </w:rPr>
              <w:t>.</w:t>
            </w:r>
            <w:r>
              <w:rPr>
                <w:rFonts w:ascii="Arial" w:eastAsia="Times New Roman" w:hAnsi="Arial" w:cs="Arial"/>
                <w:sz w:val="18"/>
                <w:lang w:eastAsia="en-GB"/>
              </w:rPr>
              <w:t>24</w:t>
            </w:r>
          </w:p>
        </w:tc>
        <w:tc>
          <w:tcPr>
            <w:tcW w:w="2268" w:type="dxa"/>
            <w:vAlign w:val="center"/>
          </w:tcPr>
          <w:p w14:paraId="3B59616B"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9B46C2" w:rsidRPr="009B46C2" w14:paraId="66AF5DCD" w14:textId="77777777" w:rsidTr="00C16B8F">
        <w:trPr>
          <w:jc w:val="center"/>
        </w:trPr>
        <w:tc>
          <w:tcPr>
            <w:tcW w:w="2689" w:type="dxa"/>
            <w:vAlign w:val="center"/>
          </w:tcPr>
          <w:p w14:paraId="2FDA5EDF"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sz w:val="18"/>
                <w:lang w:eastAsia="en-GB"/>
              </w:rPr>
            </w:pPr>
            <w:r w:rsidRPr="009B46C2">
              <w:rPr>
                <w:rFonts w:ascii="Arial" w:eastAsia="Times New Roman" w:hAnsi="Arial" w:cs="Arial" w:hint="eastAsia"/>
                <w:sz w:val="18"/>
                <w:lang w:eastAsia="en-GB"/>
              </w:rPr>
              <w:t>T3</w:t>
            </w:r>
          </w:p>
        </w:tc>
        <w:tc>
          <w:tcPr>
            <w:tcW w:w="1275" w:type="dxa"/>
          </w:tcPr>
          <w:p w14:paraId="6776695A"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hint="eastAsia"/>
                <w:sz w:val="18"/>
                <w:lang w:eastAsia="en-GB"/>
              </w:rPr>
              <w:t>s</w:t>
            </w:r>
          </w:p>
        </w:tc>
        <w:tc>
          <w:tcPr>
            <w:tcW w:w="1701" w:type="dxa"/>
            <w:vAlign w:val="center"/>
          </w:tcPr>
          <w:p w14:paraId="44B48174" w14:textId="0F0620CC" w:rsidR="009B46C2" w:rsidRPr="009B46C2" w:rsidRDefault="00B41E1B" w:rsidP="00B41E1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5</w:t>
            </w:r>
            <w:r w:rsidR="00476440" w:rsidRPr="009B46C2">
              <w:rPr>
                <w:rFonts w:ascii="Arial" w:eastAsia="Times New Roman" w:hAnsi="Arial" w:cs="Arial" w:hint="eastAsia"/>
                <w:sz w:val="18"/>
                <w:lang w:eastAsia="en-GB"/>
              </w:rPr>
              <w:t>.</w:t>
            </w:r>
            <w:r>
              <w:rPr>
                <w:rFonts w:ascii="Arial" w:eastAsia="Times New Roman" w:hAnsi="Arial" w:cs="Arial"/>
                <w:sz w:val="18"/>
                <w:lang w:eastAsia="en-GB"/>
              </w:rPr>
              <w:t>24</w:t>
            </w:r>
          </w:p>
        </w:tc>
        <w:tc>
          <w:tcPr>
            <w:tcW w:w="2268" w:type="dxa"/>
            <w:vAlign w:val="center"/>
          </w:tcPr>
          <w:p w14:paraId="5BD71E39"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bl>
    <w:p w14:paraId="70AE6D4B" w14:textId="77777777" w:rsidR="009B46C2" w:rsidRPr="009B46C2" w:rsidRDefault="009B46C2" w:rsidP="009B46C2">
      <w:pPr>
        <w:overflowPunct w:val="0"/>
        <w:autoSpaceDE w:val="0"/>
        <w:autoSpaceDN w:val="0"/>
        <w:adjustRightInd w:val="0"/>
        <w:textAlignment w:val="baseline"/>
        <w:rPr>
          <w:rFonts w:eastAsia="Times New Roman"/>
          <w:lang w:eastAsia="en-GB"/>
        </w:rPr>
      </w:pPr>
    </w:p>
    <w:p w14:paraId="6EA3BEB2" w14:textId="0A6DB106" w:rsidR="009B46C2" w:rsidRPr="009B46C2" w:rsidRDefault="009B46C2" w:rsidP="009B46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B46C2">
        <w:rPr>
          <w:rFonts w:ascii="Arial" w:eastAsia="Times New Roman" w:hAnsi="Arial"/>
          <w:b/>
          <w:lang w:eastAsia="en-GB"/>
        </w:rPr>
        <w:lastRenderedPageBreak/>
        <w:t xml:space="preserve">Table </w:t>
      </w:r>
      <w:r w:rsidR="00DC597D">
        <w:rPr>
          <w:rFonts w:ascii="Arial" w:eastAsia="Times New Roman" w:hAnsi="Arial"/>
          <w:b/>
          <w:lang w:eastAsia="en-GB"/>
        </w:rPr>
        <w:t>A.9.1.2.3</w:t>
      </w:r>
      <w:r w:rsidRPr="009B46C2">
        <w:rPr>
          <w:rFonts w:ascii="Arial" w:eastAsia="Times New Roman" w:hAnsi="Arial"/>
          <w:b/>
          <w:lang w:eastAsia="en-GB"/>
        </w:rPr>
        <w:t>.1-2: SyncRef UE Specific Test Parameters for Initiation/Cease of SLSS Transmission Test for SyncRef UE as synchronization reference source</w:t>
      </w:r>
      <w:r w:rsidR="005E0F33" w:rsidRPr="005E0F33">
        <w:rPr>
          <w:rFonts w:ascii="Arial" w:eastAsia="Times New Roman" w:hAnsi="Arial" w:cs="v4.2.0"/>
          <w:b/>
          <w:lang w:eastAsia="en-GB"/>
        </w:rPr>
        <w:t xml:space="preserve"> </w:t>
      </w:r>
      <w:r w:rsidR="005E0F33">
        <w:rPr>
          <w:rFonts w:ascii="Arial" w:eastAsia="Times New Roman" w:hAnsi="Arial" w:cs="v4.2.0"/>
          <w:b/>
          <w:lang w:eastAsia="en-GB"/>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9B46C2" w:rsidRPr="009B46C2" w14:paraId="6EF301E8" w14:textId="77777777" w:rsidTr="00C16B8F">
        <w:trPr>
          <w:jc w:val="center"/>
        </w:trPr>
        <w:tc>
          <w:tcPr>
            <w:tcW w:w="3970" w:type="dxa"/>
            <w:vMerge w:val="restart"/>
            <w:vAlign w:val="center"/>
          </w:tcPr>
          <w:p w14:paraId="1AD79499"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9B46C2">
              <w:rPr>
                <w:rFonts w:ascii="Arial" w:eastAsia="Times New Roman" w:hAnsi="Arial" w:cs="Arial"/>
                <w:b/>
                <w:sz w:val="18"/>
                <w:lang w:val="it-IT" w:eastAsia="ja-JP"/>
              </w:rPr>
              <w:t>Parameter</w:t>
            </w:r>
          </w:p>
        </w:tc>
        <w:tc>
          <w:tcPr>
            <w:tcW w:w="1695" w:type="dxa"/>
            <w:vMerge w:val="restart"/>
            <w:vAlign w:val="center"/>
          </w:tcPr>
          <w:p w14:paraId="5B6C74A4"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9B46C2">
              <w:rPr>
                <w:rFonts w:ascii="Arial" w:eastAsia="Times New Roman" w:hAnsi="Arial" w:cs="Arial"/>
                <w:b/>
                <w:sz w:val="18"/>
                <w:lang w:val="it-IT" w:eastAsia="ja-JP"/>
              </w:rPr>
              <w:t>Unit</w:t>
            </w:r>
          </w:p>
        </w:tc>
        <w:tc>
          <w:tcPr>
            <w:tcW w:w="3402" w:type="dxa"/>
            <w:gridSpan w:val="3"/>
            <w:vAlign w:val="center"/>
          </w:tcPr>
          <w:p w14:paraId="6AC3A738"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B46C2">
              <w:rPr>
                <w:rFonts w:ascii="Arial" w:eastAsia="Times New Roman" w:hAnsi="Arial" w:cs="Arial"/>
                <w:b/>
                <w:sz w:val="18"/>
                <w:lang w:eastAsia="ja-JP"/>
              </w:rPr>
              <w:t>Cell1</w:t>
            </w:r>
          </w:p>
        </w:tc>
      </w:tr>
      <w:tr w:rsidR="009B46C2" w:rsidRPr="009B46C2" w14:paraId="247EC0C1" w14:textId="77777777" w:rsidTr="00C16B8F">
        <w:trPr>
          <w:jc w:val="center"/>
        </w:trPr>
        <w:tc>
          <w:tcPr>
            <w:tcW w:w="3970" w:type="dxa"/>
            <w:vMerge/>
            <w:vAlign w:val="center"/>
          </w:tcPr>
          <w:p w14:paraId="7B9D1711"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p>
        </w:tc>
        <w:tc>
          <w:tcPr>
            <w:tcW w:w="1695" w:type="dxa"/>
            <w:vMerge/>
            <w:vAlign w:val="center"/>
          </w:tcPr>
          <w:p w14:paraId="548AD5B2"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p>
        </w:tc>
        <w:tc>
          <w:tcPr>
            <w:tcW w:w="1134" w:type="dxa"/>
            <w:vAlign w:val="center"/>
          </w:tcPr>
          <w:p w14:paraId="6D34E481"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B46C2">
              <w:rPr>
                <w:rFonts w:ascii="Arial" w:eastAsia="Times New Roman" w:hAnsi="Arial" w:cs="Arial"/>
                <w:b/>
                <w:sz w:val="18"/>
                <w:lang w:eastAsia="ja-JP"/>
              </w:rPr>
              <w:t>T1</w:t>
            </w:r>
          </w:p>
        </w:tc>
        <w:tc>
          <w:tcPr>
            <w:tcW w:w="993" w:type="dxa"/>
            <w:vAlign w:val="center"/>
          </w:tcPr>
          <w:p w14:paraId="212F16B6"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B46C2">
              <w:rPr>
                <w:rFonts w:ascii="Arial" w:eastAsia="Times New Roman" w:hAnsi="Arial" w:cs="Arial"/>
                <w:b/>
                <w:sz w:val="18"/>
                <w:lang w:eastAsia="en-GB"/>
              </w:rPr>
              <w:t>T2</w:t>
            </w:r>
          </w:p>
        </w:tc>
        <w:tc>
          <w:tcPr>
            <w:tcW w:w="1275" w:type="dxa"/>
          </w:tcPr>
          <w:p w14:paraId="268702AF"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B46C2">
              <w:rPr>
                <w:rFonts w:ascii="Arial" w:eastAsia="Times New Roman" w:hAnsi="Arial" w:cs="Arial"/>
                <w:b/>
                <w:sz w:val="18"/>
                <w:lang w:eastAsia="en-GB"/>
              </w:rPr>
              <w:t>T3</w:t>
            </w:r>
          </w:p>
        </w:tc>
      </w:tr>
      <w:tr w:rsidR="009B46C2" w:rsidRPr="009B46C2" w14:paraId="62917AE0" w14:textId="77777777" w:rsidTr="00C16B8F">
        <w:trPr>
          <w:jc w:val="center"/>
        </w:trPr>
        <w:tc>
          <w:tcPr>
            <w:tcW w:w="3970" w:type="dxa"/>
            <w:vAlign w:val="center"/>
          </w:tcPr>
          <w:p w14:paraId="2DB5630A"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9B46C2">
              <w:rPr>
                <w:rFonts w:ascii="Arial" w:eastAsia="Times New Roman" w:hAnsi="Arial" w:cs="Arial"/>
                <w:sz w:val="18"/>
                <w:lang w:val="it-IT" w:eastAsia="ja-JP"/>
              </w:rPr>
              <w:t>NR RF Channel Number</w:t>
            </w:r>
          </w:p>
        </w:tc>
        <w:tc>
          <w:tcPr>
            <w:tcW w:w="1695" w:type="dxa"/>
            <w:vAlign w:val="center"/>
          </w:tcPr>
          <w:p w14:paraId="22A52F95"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402" w:type="dxa"/>
            <w:gridSpan w:val="3"/>
            <w:vAlign w:val="center"/>
          </w:tcPr>
          <w:p w14:paraId="361F1C67"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B46C2">
              <w:rPr>
                <w:rFonts w:ascii="Arial" w:eastAsia="Times New Roman" w:hAnsi="Arial" w:cs="Arial"/>
                <w:sz w:val="18"/>
                <w:lang w:eastAsia="ja-JP"/>
              </w:rPr>
              <w:t>1</w:t>
            </w:r>
          </w:p>
        </w:tc>
      </w:tr>
      <w:tr w:rsidR="009B46C2" w:rsidRPr="009B46C2" w14:paraId="09A1C743" w14:textId="77777777" w:rsidTr="00C16B8F">
        <w:trPr>
          <w:jc w:val="center"/>
        </w:trPr>
        <w:tc>
          <w:tcPr>
            <w:tcW w:w="3970" w:type="dxa"/>
            <w:vAlign w:val="center"/>
          </w:tcPr>
          <w:p w14:paraId="0223CCF4"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9B46C2">
              <w:rPr>
                <w:rFonts w:ascii="Arial" w:eastAsia="Times New Roman" w:hAnsi="Arial" w:cs="Arial"/>
                <w:sz w:val="18"/>
                <w:lang w:val="it-IT" w:eastAsia="en-GB"/>
              </w:rPr>
              <w:t>V2X SL communication resource pool configuration</w:t>
            </w:r>
          </w:p>
        </w:tc>
        <w:tc>
          <w:tcPr>
            <w:tcW w:w="1695" w:type="dxa"/>
            <w:vAlign w:val="center"/>
          </w:tcPr>
          <w:p w14:paraId="327A5D7F"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402" w:type="dxa"/>
            <w:gridSpan w:val="3"/>
            <w:vAlign w:val="center"/>
          </w:tcPr>
          <w:p w14:paraId="1B61951A"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ja-JP"/>
              </w:rPr>
              <w:t>As specified in Table A.3.21.2-2</w:t>
            </w:r>
          </w:p>
        </w:tc>
      </w:tr>
      <w:tr w:rsidR="009B46C2" w:rsidRPr="009B46C2" w14:paraId="6DC3C7D6" w14:textId="77777777" w:rsidTr="00C16B8F">
        <w:trPr>
          <w:trHeight w:val="621"/>
          <w:jc w:val="center"/>
        </w:trPr>
        <w:tc>
          <w:tcPr>
            <w:tcW w:w="3970" w:type="dxa"/>
            <w:vAlign w:val="center"/>
          </w:tcPr>
          <w:p w14:paraId="1E660D63"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sz w:val="18"/>
                <w:lang w:eastAsia="ja-JP"/>
              </w:rPr>
            </w:pPr>
            <w:r w:rsidRPr="009B46C2">
              <w:rPr>
                <w:rFonts w:ascii="Arial" w:eastAsia="Times New Roman" w:hAnsi="Arial" w:cs="Arial"/>
                <w:sz w:val="18"/>
                <w:lang w:eastAsia="ja-JP"/>
              </w:rPr>
              <w:t>Channel Bandwidth (BW</w:t>
            </w:r>
            <w:r w:rsidRPr="009B46C2">
              <w:rPr>
                <w:rFonts w:ascii="Arial" w:eastAsia="Times New Roman" w:hAnsi="Arial" w:cs="Arial"/>
                <w:sz w:val="18"/>
                <w:vertAlign w:val="subscript"/>
                <w:lang w:eastAsia="ja-JP"/>
              </w:rPr>
              <w:t>channel</w:t>
            </w:r>
            <w:r w:rsidRPr="009B46C2">
              <w:rPr>
                <w:rFonts w:ascii="Arial" w:eastAsia="Times New Roman" w:hAnsi="Arial" w:cs="Arial"/>
                <w:sz w:val="18"/>
                <w:lang w:eastAsia="ja-JP"/>
              </w:rPr>
              <w:t>)</w:t>
            </w:r>
            <w:r w:rsidRPr="009B46C2">
              <w:rPr>
                <w:rFonts w:ascii="Arial" w:eastAsia="Times New Roman" w:hAnsi="Arial"/>
                <w:sz w:val="18"/>
                <w:vertAlign w:val="superscript"/>
                <w:lang w:eastAsia="en-GB"/>
              </w:rPr>
              <w:t xml:space="preserve"> Note3</w:t>
            </w:r>
          </w:p>
          <w:p w14:paraId="4C1C63B5"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782A014D"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695" w:type="dxa"/>
            <w:vAlign w:val="center"/>
          </w:tcPr>
          <w:p w14:paraId="7E80CC0C"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B46C2">
              <w:rPr>
                <w:rFonts w:ascii="Arial" w:eastAsia="Times New Roman" w:hAnsi="Arial" w:cs="Arial"/>
                <w:sz w:val="18"/>
                <w:lang w:eastAsia="ja-JP"/>
              </w:rPr>
              <w:t>MHz</w:t>
            </w:r>
          </w:p>
        </w:tc>
        <w:tc>
          <w:tcPr>
            <w:tcW w:w="3402" w:type="dxa"/>
            <w:gridSpan w:val="3"/>
            <w:vAlign w:val="center"/>
          </w:tcPr>
          <w:p w14:paraId="2E20E9E9"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B46C2">
              <w:rPr>
                <w:rFonts w:ascii="Arial" w:eastAsia="Times New Roman" w:hAnsi="Arial"/>
                <w:sz w:val="18"/>
                <w:szCs w:val="18"/>
                <w:lang w:eastAsia="en-GB"/>
              </w:rPr>
              <w:t>20(</w:t>
            </w:r>
            <w:r w:rsidRPr="009B46C2">
              <w:rPr>
                <w:rFonts w:ascii="Arial" w:eastAsia="Times New Roman" w:hAnsi="Arial"/>
                <w:sz w:val="18"/>
                <w:szCs w:val="18"/>
                <w:lang w:val="de-DE" w:eastAsia="en-GB"/>
              </w:rPr>
              <w:t>N</w:t>
            </w:r>
            <w:r w:rsidRPr="009B46C2">
              <w:rPr>
                <w:rFonts w:ascii="Arial" w:eastAsia="Times New Roman" w:hAnsi="Arial"/>
                <w:sz w:val="18"/>
                <w:szCs w:val="18"/>
                <w:vertAlign w:val="subscript"/>
                <w:lang w:val="de-DE" w:eastAsia="en-GB"/>
              </w:rPr>
              <w:t>RB,c</w:t>
            </w:r>
            <w:r w:rsidRPr="009B46C2">
              <w:rPr>
                <w:rFonts w:ascii="Arial" w:eastAsia="Times New Roman" w:hAnsi="Arial"/>
                <w:sz w:val="18"/>
                <w:szCs w:val="18"/>
                <w:lang w:val="de-DE" w:eastAsia="en-GB"/>
              </w:rPr>
              <w:t xml:space="preserve"> = 50) or  </w:t>
            </w:r>
            <w:r w:rsidRPr="009B46C2">
              <w:rPr>
                <w:rFonts w:ascii="Arial" w:eastAsia="Times New Roman" w:hAnsi="Arial"/>
                <w:sz w:val="18"/>
                <w:szCs w:val="18"/>
                <w:lang w:eastAsia="en-GB"/>
              </w:rPr>
              <w:t>40(</w:t>
            </w:r>
            <w:r w:rsidRPr="009B46C2">
              <w:rPr>
                <w:rFonts w:ascii="Arial" w:eastAsia="Times New Roman" w:hAnsi="Arial"/>
                <w:sz w:val="18"/>
                <w:szCs w:val="18"/>
                <w:lang w:val="de-DE" w:eastAsia="en-GB"/>
              </w:rPr>
              <w:t>N</w:t>
            </w:r>
            <w:r w:rsidRPr="009B46C2">
              <w:rPr>
                <w:rFonts w:ascii="Arial" w:eastAsia="Times New Roman" w:hAnsi="Arial"/>
                <w:sz w:val="18"/>
                <w:szCs w:val="18"/>
                <w:vertAlign w:val="subscript"/>
                <w:lang w:val="de-DE" w:eastAsia="en-GB"/>
              </w:rPr>
              <w:t>RB,c</w:t>
            </w:r>
            <w:r w:rsidRPr="009B46C2">
              <w:rPr>
                <w:rFonts w:ascii="Arial" w:eastAsia="Times New Roman" w:hAnsi="Arial"/>
                <w:sz w:val="18"/>
                <w:szCs w:val="18"/>
                <w:lang w:val="de-DE" w:eastAsia="en-GB"/>
              </w:rPr>
              <w:t xml:space="preserve"> = 100)</w:t>
            </w:r>
          </w:p>
          <w:p w14:paraId="3FBA6BBB"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9B46C2" w:rsidRPr="009B46C2" w14:paraId="5AF0EDE2" w14:textId="77777777" w:rsidTr="00C16B8F">
        <w:trPr>
          <w:jc w:val="center"/>
        </w:trPr>
        <w:tc>
          <w:tcPr>
            <w:tcW w:w="3970" w:type="dxa"/>
            <w:vAlign w:val="center"/>
          </w:tcPr>
          <w:p w14:paraId="0AD653F5"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sz w:val="18"/>
                <w:lang w:eastAsia="en-GB"/>
              </w:rPr>
            </w:pPr>
            <w:r w:rsidRPr="009B46C2">
              <w:rPr>
                <w:rFonts w:ascii="Arial" w:eastAsia="Times New Roman" w:hAnsi="Arial" w:cs="Arial"/>
                <w:sz w:val="18"/>
                <w:lang w:eastAsia="en-GB"/>
              </w:rPr>
              <w:t>SLSSID</w:t>
            </w:r>
          </w:p>
        </w:tc>
        <w:tc>
          <w:tcPr>
            <w:tcW w:w="1695" w:type="dxa"/>
            <w:vAlign w:val="center"/>
          </w:tcPr>
          <w:p w14:paraId="5B5F912E"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402" w:type="dxa"/>
            <w:gridSpan w:val="3"/>
            <w:vAlign w:val="center"/>
          </w:tcPr>
          <w:p w14:paraId="7C516DDF"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30</w:t>
            </w:r>
          </w:p>
        </w:tc>
      </w:tr>
      <w:tr w:rsidR="009B46C2" w:rsidRPr="009B46C2" w14:paraId="6E3C7CD7" w14:textId="77777777" w:rsidTr="00C16B8F">
        <w:trPr>
          <w:jc w:val="center"/>
        </w:trPr>
        <w:tc>
          <w:tcPr>
            <w:tcW w:w="3970" w:type="dxa"/>
            <w:vAlign w:val="center"/>
          </w:tcPr>
          <w:p w14:paraId="67E2EA44"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sz w:val="18"/>
                <w:lang w:eastAsia="en-GB"/>
              </w:rPr>
            </w:pPr>
            <w:r w:rsidRPr="009B46C2">
              <w:rPr>
                <w:rFonts w:ascii="Arial" w:eastAsia="Times New Roman" w:hAnsi="Arial" w:cs="Arial"/>
                <w:sz w:val="18"/>
                <w:szCs w:val="18"/>
                <w:lang w:eastAsia="en-GB"/>
              </w:rPr>
              <w:t xml:space="preserve">inCoverage </w:t>
            </w:r>
          </w:p>
        </w:tc>
        <w:tc>
          <w:tcPr>
            <w:tcW w:w="1695" w:type="dxa"/>
            <w:vAlign w:val="center"/>
          </w:tcPr>
          <w:p w14:paraId="07421384"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402" w:type="dxa"/>
            <w:gridSpan w:val="3"/>
            <w:vAlign w:val="center"/>
          </w:tcPr>
          <w:p w14:paraId="0CF35625"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FALSE</w:t>
            </w:r>
          </w:p>
        </w:tc>
      </w:tr>
      <w:tr w:rsidR="009B46C2" w:rsidRPr="009B46C2" w14:paraId="787E6A12" w14:textId="77777777" w:rsidTr="00C16B8F">
        <w:trPr>
          <w:jc w:val="center"/>
        </w:trPr>
        <w:tc>
          <w:tcPr>
            <w:tcW w:w="3970" w:type="dxa"/>
            <w:vAlign w:val="center"/>
          </w:tcPr>
          <w:p w14:paraId="218E352D"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sz w:val="18"/>
                <w:lang w:eastAsia="en-GB"/>
              </w:rPr>
            </w:pPr>
            <w:r w:rsidRPr="009B46C2">
              <w:rPr>
                <w:rFonts w:ascii="Arial" w:eastAsia="Times New Roman" w:hAnsi="Arial" w:cs="Arial"/>
                <w:sz w:val="18"/>
                <w:szCs w:val="18"/>
                <w:lang w:eastAsia="en-GB"/>
              </w:rPr>
              <w:t>networkControlledSyncTx</w:t>
            </w:r>
          </w:p>
        </w:tc>
        <w:tc>
          <w:tcPr>
            <w:tcW w:w="1695" w:type="dxa"/>
            <w:vAlign w:val="center"/>
          </w:tcPr>
          <w:p w14:paraId="679AB691"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402" w:type="dxa"/>
            <w:gridSpan w:val="3"/>
            <w:vAlign w:val="center"/>
          </w:tcPr>
          <w:p w14:paraId="355AD3DC"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ON</w:t>
            </w:r>
          </w:p>
        </w:tc>
      </w:tr>
      <w:tr w:rsidR="009B46C2" w:rsidRPr="009B46C2" w14:paraId="6D734A5A" w14:textId="77777777" w:rsidTr="00C16B8F">
        <w:trPr>
          <w:jc w:val="center"/>
        </w:trPr>
        <w:tc>
          <w:tcPr>
            <w:tcW w:w="3970" w:type="dxa"/>
          </w:tcPr>
          <w:p w14:paraId="24B83BDD"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sz w:val="18"/>
                <w:lang w:eastAsia="en-GB"/>
              </w:rPr>
            </w:pPr>
            <w:r w:rsidRPr="009B46C2">
              <w:rPr>
                <w:rFonts w:ascii="Arial" w:eastAsia="Calibri" w:hAnsi="Arial"/>
                <w:position w:val="-12"/>
                <w:sz w:val="18"/>
                <w:lang w:eastAsia="en-GB"/>
              </w:rPr>
              <w:object w:dxaOrig="405" w:dyaOrig="345" w14:anchorId="512ED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fillcolor="window">
                  <v:imagedata r:id="rId18" o:title=""/>
                </v:shape>
                <o:OLEObject Type="Embed" ProgID="Equation.3" ShapeID="_x0000_i1025" DrawAspect="Content" ObjectID="_1721648831" r:id="rId19"/>
              </w:object>
            </w:r>
            <w:r w:rsidRPr="009B46C2">
              <w:rPr>
                <w:rFonts w:ascii="Arial" w:eastAsia="Times New Roman" w:hAnsi="Arial"/>
                <w:sz w:val="18"/>
                <w:vertAlign w:val="superscript"/>
                <w:lang w:eastAsia="en-GB"/>
              </w:rPr>
              <w:t>Note1</w:t>
            </w:r>
          </w:p>
        </w:tc>
        <w:tc>
          <w:tcPr>
            <w:tcW w:w="1695" w:type="dxa"/>
            <w:vAlign w:val="center"/>
          </w:tcPr>
          <w:p w14:paraId="4ADD428F"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ja-JP"/>
              </w:rPr>
              <w:t>dBm/30 kHz</w:t>
            </w:r>
          </w:p>
        </w:tc>
        <w:tc>
          <w:tcPr>
            <w:tcW w:w="3402" w:type="dxa"/>
            <w:gridSpan w:val="3"/>
            <w:vAlign w:val="center"/>
          </w:tcPr>
          <w:p w14:paraId="254F4769"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-98</w:t>
            </w:r>
          </w:p>
        </w:tc>
      </w:tr>
      <w:tr w:rsidR="009B46C2" w:rsidRPr="009B46C2" w14:paraId="1EA7A228" w14:textId="77777777" w:rsidTr="00C16B8F">
        <w:trPr>
          <w:jc w:val="center"/>
        </w:trPr>
        <w:tc>
          <w:tcPr>
            <w:tcW w:w="3970" w:type="dxa"/>
            <w:vAlign w:val="center"/>
          </w:tcPr>
          <w:p w14:paraId="7AF85C46"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sz w:val="18"/>
                <w:lang w:eastAsia="en-GB"/>
              </w:rPr>
            </w:pPr>
            <w:r w:rsidRPr="009B46C2">
              <w:rPr>
                <w:rFonts w:ascii="Arial" w:eastAsia="Calibri" w:hAnsi="Arial"/>
                <w:position w:val="-12"/>
                <w:sz w:val="18"/>
                <w:lang w:eastAsia="en-GB"/>
              </w:rPr>
              <w:object w:dxaOrig="615" w:dyaOrig="390" w14:anchorId="0BFEB2ED">
                <v:shape id="_x0000_i1026" type="#_x0000_t75" style="width:27.75pt;height:14.25pt" o:ole="" fillcolor="window">
                  <v:imagedata r:id="rId20" o:title=""/>
                </v:shape>
                <o:OLEObject Type="Embed" ProgID="Equation.3" ShapeID="_x0000_i1026" DrawAspect="Content" ObjectID="_1721648832" r:id="rId21"/>
              </w:object>
            </w:r>
          </w:p>
        </w:tc>
        <w:tc>
          <w:tcPr>
            <w:tcW w:w="1695" w:type="dxa"/>
            <w:vAlign w:val="center"/>
          </w:tcPr>
          <w:p w14:paraId="24F8D3C1"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dB</w:t>
            </w:r>
          </w:p>
        </w:tc>
        <w:tc>
          <w:tcPr>
            <w:tcW w:w="1134" w:type="dxa"/>
            <w:vAlign w:val="center"/>
          </w:tcPr>
          <w:p w14:paraId="78E0635C"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5.5</w:t>
            </w:r>
          </w:p>
        </w:tc>
        <w:tc>
          <w:tcPr>
            <w:tcW w:w="993" w:type="dxa"/>
            <w:vAlign w:val="center"/>
          </w:tcPr>
          <w:p w14:paraId="5350AEDE"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-3.5</w:t>
            </w:r>
          </w:p>
        </w:tc>
        <w:tc>
          <w:tcPr>
            <w:tcW w:w="1275" w:type="dxa"/>
            <w:vAlign w:val="center"/>
          </w:tcPr>
          <w:p w14:paraId="59514A99"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5.5</w:t>
            </w:r>
          </w:p>
        </w:tc>
      </w:tr>
      <w:tr w:rsidR="009B46C2" w:rsidRPr="009B46C2" w14:paraId="561984CF" w14:textId="77777777" w:rsidTr="00C16B8F">
        <w:trPr>
          <w:jc w:val="center"/>
        </w:trPr>
        <w:tc>
          <w:tcPr>
            <w:tcW w:w="3970" w:type="dxa"/>
            <w:vAlign w:val="center"/>
          </w:tcPr>
          <w:p w14:paraId="20049274" w14:textId="77777777" w:rsidR="009B46C2" w:rsidRPr="009B46C2" w:rsidRDefault="009B46C2" w:rsidP="009B46C2">
            <w:pPr>
              <w:keepNext/>
              <w:keepLines/>
              <w:overflowPunct w:val="0"/>
              <w:autoSpaceDE w:val="0"/>
              <w:autoSpaceDN w:val="0"/>
              <w:adjustRightInd w:val="0"/>
              <w:spacing w:after="0"/>
              <w:textAlignment w:val="baseline"/>
              <w:rPr>
                <w:rFonts w:ascii="Arial" w:eastAsia="Calibri" w:hAnsi="Arial"/>
                <w:sz w:val="18"/>
                <w:lang w:eastAsia="en-GB"/>
              </w:rPr>
            </w:pPr>
            <w:r w:rsidRPr="009B46C2">
              <w:rPr>
                <w:rFonts w:ascii="Arial" w:eastAsia="Calibri" w:hAnsi="Arial"/>
                <w:sz w:val="18"/>
                <w:lang w:eastAsia="en-GB"/>
              </w:rPr>
              <w:t>PSBCH</w:t>
            </w:r>
            <w:r w:rsidRPr="009B46C2">
              <w:rPr>
                <w:rFonts w:ascii="Arial" w:eastAsia="Calibri" w:hAnsi="Arial"/>
                <w:position w:val="-12"/>
                <w:sz w:val="18"/>
                <w:lang w:eastAsia="en-GB"/>
              </w:rPr>
              <w:object w:dxaOrig="810" w:dyaOrig="390" w14:anchorId="4522F2F5">
                <v:shape id="_x0000_i1027" type="#_x0000_t75" style="width:44.25pt;height:14.25pt" o:ole="" fillcolor="window">
                  <v:imagedata r:id="rId22" o:title=""/>
                </v:shape>
                <o:OLEObject Type="Embed" ProgID="Equation.3" ShapeID="_x0000_i1027" DrawAspect="Content" ObjectID="_1721648833" r:id="rId23"/>
              </w:object>
            </w:r>
          </w:p>
        </w:tc>
        <w:tc>
          <w:tcPr>
            <w:tcW w:w="1695" w:type="dxa"/>
            <w:vAlign w:val="center"/>
          </w:tcPr>
          <w:p w14:paraId="6A732F46"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dB</w:t>
            </w:r>
          </w:p>
        </w:tc>
        <w:tc>
          <w:tcPr>
            <w:tcW w:w="1134" w:type="dxa"/>
            <w:vAlign w:val="center"/>
          </w:tcPr>
          <w:p w14:paraId="5FE9870A"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5.5</w:t>
            </w:r>
          </w:p>
        </w:tc>
        <w:tc>
          <w:tcPr>
            <w:tcW w:w="993" w:type="dxa"/>
            <w:vAlign w:val="center"/>
          </w:tcPr>
          <w:p w14:paraId="1CEE7914"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-3.5</w:t>
            </w:r>
          </w:p>
        </w:tc>
        <w:tc>
          <w:tcPr>
            <w:tcW w:w="1275" w:type="dxa"/>
            <w:vAlign w:val="center"/>
          </w:tcPr>
          <w:p w14:paraId="03A7C411"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5.5</w:t>
            </w:r>
          </w:p>
        </w:tc>
      </w:tr>
      <w:tr w:rsidR="009B46C2" w:rsidRPr="009B46C2" w14:paraId="73E05C50" w14:textId="77777777" w:rsidTr="00C16B8F">
        <w:trPr>
          <w:jc w:val="center"/>
        </w:trPr>
        <w:tc>
          <w:tcPr>
            <w:tcW w:w="3970" w:type="dxa"/>
            <w:vAlign w:val="center"/>
          </w:tcPr>
          <w:p w14:paraId="2C08E1BA" w14:textId="77777777" w:rsidR="009B46C2" w:rsidRPr="009B46C2" w:rsidRDefault="009B46C2" w:rsidP="009B46C2">
            <w:pPr>
              <w:keepNext/>
              <w:keepLines/>
              <w:overflowPunct w:val="0"/>
              <w:autoSpaceDE w:val="0"/>
              <w:autoSpaceDN w:val="0"/>
              <w:adjustRightInd w:val="0"/>
              <w:spacing w:after="0"/>
              <w:textAlignment w:val="baseline"/>
              <w:rPr>
                <w:rFonts w:ascii="Arial" w:eastAsia="Calibri" w:hAnsi="Arial"/>
                <w:sz w:val="18"/>
                <w:lang w:eastAsia="en-GB"/>
              </w:rPr>
            </w:pPr>
            <w:r w:rsidRPr="009B46C2">
              <w:rPr>
                <w:rFonts w:ascii="Arial" w:eastAsia="Times New Roman" w:hAnsi="Arial"/>
                <w:sz w:val="18"/>
                <w:lang w:eastAsia="en-GB"/>
              </w:rPr>
              <w:t>PSBCH-RSRP</w:t>
            </w:r>
            <w:r w:rsidRPr="009B46C2">
              <w:rPr>
                <w:rFonts w:ascii="Arial" w:eastAsia="Times New Roman" w:hAnsi="Arial"/>
                <w:sz w:val="18"/>
                <w:vertAlign w:val="superscript"/>
                <w:lang w:eastAsia="en-GB"/>
              </w:rPr>
              <w:t>Note2</w:t>
            </w:r>
          </w:p>
        </w:tc>
        <w:tc>
          <w:tcPr>
            <w:tcW w:w="1695" w:type="dxa"/>
            <w:vAlign w:val="center"/>
          </w:tcPr>
          <w:p w14:paraId="6BC85EF4"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ja-JP"/>
              </w:rPr>
              <w:t>dBm/30 kHz</w:t>
            </w:r>
          </w:p>
        </w:tc>
        <w:tc>
          <w:tcPr>
            <w:tcW w:w="1134" w:type="dxa"/>
            <w:vAlign w:val="center"/>
          </w:tcPr>
          <w:p w14:paraId="00EFB44D" w14:textId="77777777" w:rsidR="009B46C2" w:rsidRPr="009B46C2" w:rsidRDefault="009B46C2" w:rsidP="009B46C2">
            <w:pPr>
              <w:overflowPunct w:val="0"/>
              <w:autoSpaceDE w:val="0"/>
              <w:autoSpaceDN w:val="0"/>
              <w:adjustRightInd w:val="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-92.5</w:t>
            </w:r>
          </w:p>
        </w:tc>
        <w:tc>
          <w:tcPr>
            <w:tcW w:w="993" w:type="dxa"/>
            <w:vAlign w:val="center"/>
          </w:tcPr>
          <w:p w14:paraId="06E4929E" w14:textId="77777777" w:rsidR="009B46C2" w:rsidRPr="009B46C2" w:rsidRDefault="009B46C2" w:rsidP="009B46C2">
            <w:pPr>
              <w:overflowPunct w:val="0"/>
              <w:autoSpaceDE w:val="0"/>
              <w:autoSpaceDN w:val="0"/>
              <w:adjustRightInd w:val="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-101.5</w:t>
            </w:r>
          </w:p>
        </w:tc>
        <w:tc>
          <w:tcPr>
            <w:tcW w:w="1275" w:type="dxa"/>
            <w:vAlign w:val="center"/>
          </w:tcPr>
          <w:p w14:paraId="09D9640F" w14:textId="77777777" w:rsidR="009B46C2" w:rsidRPr="009B46C2" w:rsidRDefault="009B46C2" w:rsidP="009B46C2">
            <w:pPr>
              <w:overflowPunct w:val="0"/>
              <w:autoSpaceDE w:val="0"/>
              <w:autoSpaceDN w:val="0"/>
              <w:adjustRightInd w:val="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-92.5</w:t>
            </w:r>
          </w:p>
        </w:tc>
      </w:tr>
      <w:tr w:rsidR="009B46C2" w:rsidRPr="009B46C2" w14:paraId="08CBF057" w14:textId="77777777" w:rsidTr="00C16B8F">
        <w:trPr>
          <w:trHeight w:val="193"/>
          <w:jc w:val="center"/>
        </w:trPr>
        <w:tc>
          <w:tcPr>
            <w:tcW w:w="3970" w:type="dxa"/>
            <w:vAlign w:val="center"/>
          </w:tcPr>
          <w:p w14:paraId="01426EDA"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sz w:val="18"/>
                <w:lang w:eastAsia="en-GB"/>
              </w:rPr>
            </w:pPr>
            <w:r w:rsidRPr="009B46C2">
              <w:rPr>
                <w:rFonts w:ascii="Arial" w:eastAsia="Times New Roman" w:hAnsi="Arial"/>
                <w:sz w:val="18"/>
                <w:lang w:eastAsia="en-GB"/>
              </w:rPr>
              <w:t>Io</w:t>
            </w:r>
            <w:r w:rsidRPr="009B46C2">
              <w:rPr>
                <w:rFonts w:ascii="Arial" w:eastAsia="Times New Roman" w:hAnsi="Arial"/>
                <w:sz w:val="18"/>
                <w:vertAlign w:val="superscript"/>
                <w:lang w:eastAsia="en-GB"/>
              </w:rPr>
              <w:t>Note2</w:t>
            </w:r>
          </w:p>
        </w:tc>
        <w:tc>
          <w:tcPr>
            <w:tcW w:w="1695" w:type="dxa"/>
            <w:vAlign w:val="center"/>
          </w:tcPr>
          <w:p w14:paraId="6CA34DC6"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cs="Arial"/>
                <w:sz w:val="18"/>
                <w:lang w:eastAsia="en-GB"/>
              </w:rPr>
            </w:pPr>
            <w:r w:rsidRPr="009B46C2">
              <w:rPr>
                <w:rFonts w:ascii="Arial" w:eastAsia="Times New Roman" w:hAnsi="Arial" w:cs="Arial" w:hint="eastAsia"/>
                <w:sz w:val="18"/>
                <w:lang w:eastAsia="en-GB"/>
              </w:rPr>
              <w:t>dBm</w:t>
            </w:r>
            <w:r w:rsidRPr="009B46C2">
              <w:rPr>
                <w:rFonts w:ascii="Arial" w:eastAsia="Times New Roman" w:hAnsi="Arial" w:cs="Arial"/>
                <w:sz w:val="18"/>
                <w:lang w:eastAsia="en-GB"/>
              </w:rPr>
              <w:t xml:space="preserve"> </w:t>
            </w:r>
            <w:r w:rsidRPr="009B46C2">
              <w:rPr>
                <w:rFonts w:ascii="Arial" w:eastAsia="Times New Roman" w:hAnsi="Arial" w:cs="Arial" w:hint="eastAsia"/>
                <w:sz w:val="18"/>
                <w:lang w:eastAsia="en-GB"/>
              </w:rPr>
              <w:t>/</w:t>
            </w:r>
            <w:r w:rsidRPr="009B46C2">
              <w:rPr>
                <w:rFonts w:ascii="Arial" w:eastAsia="Times New Roman" w:hAnsi="Arial" w:cs="Arial"/>
                <w:sz w:val="18"/>
                <w:lang w:eastAsia="en-GB"/>
              </w:rPr>
              <w:t>3.96</w:t>
            </w:r>
            <w:r w:rsidRPr="009B46C2">
              <w:rPr>
                <w:rFonts w:ascii="Arial" w:eastAsia="Times New Roman" w:hAnsi="Arial" w:cs="Arial" w:hint="eastAsia"/>
                <w:sz w:val="18"/>
                <w:lang w:eastAsia="en-GB"/>
              </w:rPr>
              <w:t>MHz</w:t>
            </w:r>
          </w:p>
        </w:tc>
        <w:tc>
          <w:tcPr>
            <w:tcW w:w="1134" w:type="dxa"/>
            <w:vAlign w:val="center"/>
          </w:tcPr>
          <w:p w14:paraId="4FEBA80E"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-70.2</w:t>
            </w:r>
          </w:p>
        </w:tc>
        <w:tc>
          <w:tcPr>
            <w:tcW w:w="993" w:type="dxa"/>
            <w:vAlign w:val="center"/>
          </w:tcPr>
          <w:p w14:paraId="1E9B0185"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-75.2</w:t>
            </w:r>
          </w:p>
        </w:tc>
        <w:tc>
          <w:tcPr>
            <w:tcW w:w="1275" w:type="dxa"/>
            <w:vAlign w:val="center"/>
          </w:tcPr>
          <w:p w14:paraId="3B961C64"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en-GB"/>
              </w:rPr>
              <w:t>-70.2</w:t>
            </w:r>
          </w:p>
        </w:tc>
      </w:tr>
      <w:tr w:rsidR="009B46C2" w:rsidRPr="009B46C2" w14:paraId="1D1926FC" w14:textId="77777777" w:rsidTr="00C16B8F">
        <w:trPr>
          <w:jc w:val="center"/>
        </w:trPr>
        <w:tc>
          <w:tcPr>
            <w:tcW w:w="3970" w:type="dxa"/>
            <w:vAlign w:val="center"/>
          </w:tcPr>
          <w:p w14:paraId="12CFDC13"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sz w:val="18"/>
                <w:lang w:eastAsia="en-GB"/>
              </w:rPr>
            </w:pPr>
            <w:r w:rsidRPr="009B46C2">
              <w:rPr>
                <w:rFonts w:ascii="Arial" w:eastAsia="Times New Roman" w:hAnsi="Arial" w:cs="Arial"/>
                <w:sz w:val="18"/>
                <w:lang w:eastAsia="ja-JP"/>
              </w:rPr>
              <w:t>Propagation condition</w:t>
            </w:r>
          </w:p>
        </w:tc>
        <w:tc>
          <w:tcPr>
            <w:tcW w:w="1695" w:type="dxa"/>
          </w:tcPr>
          <w:p w14:paraId="4B3A8DA8"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402" w:type="dxa"/>
            <w:gridSpan w:val="3"/>
            <w:vAlign w:val="center"/>
          </w:tcPr>
          <w:p w14:paraId="20594E2F" w14:textId="77777777" w:rsidR="009B46C2" w:rsidRPr="009B46C2" w:rsidRDefault="009B46C2" w:rsidP="009B46C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B46C2">
              <w:rPr>
                <w:rFonts w:ascii="Arial" w:eastAsia="Times New Roman" w:hAnsi="Arial" w:cs="Arial"/>
                <w:sz w:val="18"/>
                <w:lang w:eastAsia="ja-JP"/>
              </w:rPr>
              <w:t>AWGN</w:t>
            </w:r>
          </w:p>
        </w:tc>
      </w:tr>
      <w:tr w:rsidR="009B46C2" w:rsidRPr="009B46C2" w14:paraId="0FC5D287" w14:textId="77777777" w:rsidTr="00C16B8F">
        <w:trPr>
          <w:jc w:val="center"/>
        </w:trPr>
        <w:tc>
          <w:tcPr>
            <w:tcW w:w="9067" w:type="dxa"/>
            <w:gridSpan w:val="5"/>
            <w:vAlign w:val="center"/>
          </w:tcPr>
          <w:p w14:paraId="68F95714" w14:textId="77777777" w:rsidR="009B46C2" w:rsidRPr="009B46C2" w:rsidRDefault="009B46C2" w:rsidP="009B46C2">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B46C2">
              <w:rPr>
                <w:rFonts w:ascii="Arial" w:eastAsia="Times New Roman" w:hAnsi="Arial"/>
                <w:sz w:val="18"/>
                <w:lang w:eastAsia="en-GB"/>
              </w:rPr>
              <w:t>Note 1:</w:t>
            </w:r>
            <w:r w:rsidRPr="009B46C2">
              <w:rPr>
                <w:rFonts w:ascii="Arial" w:eastAsia="Times New Roman" w:hAnsi="Arial"/>
                <w:sz w:val="18"/>
                <w:lang w:eastAsia="en-GB"/>
              </w:rPr>
              <w:tab/>
              <w:t xml:space="preserve">Interference from other UEs and noise sources not specified in the test is assumed to be constant over subcarriers and time and shall be modelled as AWGN of appropriate power for </w:t>
            </w:r>
            <w:r w:rsidRPr="009B46C2">
              <w:rPr>
                <w:rFonts w:ascii="Arial" w:eastAsia="Times New Roman" w:hAnsi="Arial"/>
                <w:position w:val="-12"/>
                <w:sz w:val="18"/>
                <w:lang w:eastAsia="en-GB"/>
              </w:rPr>
              <w:object w:dxaOrig="405" w:dyaOrig="345" w14:anchorId="68CF7812">
                <v:shape id="_x0000_i1028" type="#_x0000_t75" style="width:21pt;height:14.25pt" o:ole="" fillcolor="window">
                  <v:imagedata r:id="rId18" o:title=""/>
                </v:shape>
                <o:OLEObject Type="Embed" ProgID="Equation.3" ShapeID="_x0000_i1028" DrawAspect="Content" ObjectID="_1721648834" r:id="rId24"/>
              </w:object>
            </w:r>
            <w:r w:rsidRPr="009B46C2">
              <w:rPr>
                <w:rFonts w:ascii="Arial" w:eastAsia="Times New Roman" w:hAnsi="Arial"/>
                <w:sz w:val="18"/>
                <w:lang w:eastAsia="en-GB"/>
              </w:rPr>
              <w:t xml:space="preserve"> to be fulfilled.</w:t>
            </w:r>
          </w:p>
          <w:p w14:paraId="408E89AF" w14:textId="77777777" w:rsidR="009B46C2" w:rsidRPr="009B46C2" w:rsidRDefault="009B46C2" w:rsidP="009B46C2">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B46C2">
              <w:rPr>
                <w:rFonts w:ascii="Arial" w:eastAsia="Times New Roman" w:hAnsi="Arial"/>
                <w:sz w:val="18"/>
                <w:lang w:eastAsia="en-GB"/>
              </w:rPr>
              <w:t>Note 2:</w:t>
            </w:r>
            <w:r w:rsidRPr="009B46C2">
              <w:rPr>
                <w:rFonts w:ascii="Arial" w:eastAsia="Times New Roman" w:hAnsi="Arial"/>
                <w:sz w:val="18"/>
                <w:lang w:eastAsia="en-GB"/>
              </w:rPr>
              <w:tab/>
              <w:t>PSBCH-RSRP and Io levels have been derived from other parameters for information purposes. They are not settable parameters themselves. Io level is based on the allocated RBs for PSPSS/PSSSS/PSBCH symbols.</w:t>
            </w:r>
          </w:p>
          <w:p w14:paraId="3744DC3C"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sz w:val="18"/>
                <w:lang w:eastAsia="en-GB"/>
              </w:rPr>
            </w:pPr>
            <w:r w:rsidRPr="009B46C2">
              <w:rPr>
                <w:rFonts w:ascii="Arial" w:eastAsia="Times New Roman" w:hAnsi="Arial"/>
                <w:sz w:val="18"/>
                <w:lang w:eastAsia="en-GB"/>
              </w:rPr>
              <w:t>Note 3:</w:t>
            </w:r>
            <w:r w:rsidRPr="009B46C2">
              <w:rPr>
                <w:rFonts w:ascii="Arial" w:eastAsia="Times New Roman" w:hAnsi="Arial"/>
                <w:sz w:val="18"/>
                <w:lang w:eastAsia="en-GB"/>
              </w:rPr>
              <w:tab/>
              <w:t>The UE is only required to be tested in one of the supported test configurations.</w:t>
            </w:r>
          </w:p>
          <w:p w14:paraId="67C1C595" w14:textId="77777777" w:rsidR="009B46C2" w:rsidRPr="009B46C2" w:rsidRDefault="009B46C2" w:rsidP="009B46C2">
            <w:pPr>
              <w:keepNext/>
              <w:keepLines/>
              <w:overflowPunct w:val="0"/>
              <w:autoSpaceDE w:val="0"/>
              <w:autoSpaceDN w:val="0"/>
              <w:adjustRightInd w:val="0"/>
              <w:spacing w:after="0"/>
              <w:textAlignment w:val="baseline"/>
              <w:rPr>
                <w:rFonts w:ascii="Arial" w:eastAsia="Times New Roman" w:hAnsi="Arial"/>
                <w:sz w:val="18"/>
                <w:lang w:eastAsia="en-GB"/>
              </w:rPr>
            </w:pPr>
            <w:r w:rsidRPr="009B46C2">
              <w:rPr>
                <w:rFonts w:ascii="Arial" w:eastAsia="Times New Roman" w:hAnsi="Arial"/>
                <w:sz w:val="18"/>
                <w:lang w:eastAsia="en-GB"/>
              </w:rPr>
              <w:t>Note 4:</w:t>
            </w:r>
            <w:r w:rsidRPr="009B46C2">
              <w:rPr>
                <w:rFonts w:ascii="Arial" w:eastAsia="Times New Roman" w:hAnsi="Arial"/>
                <w:sz w:val="18"/>
                <w:lang w:eastAsia="en-GB"/>
              </w:rPr>
              <w:tab/>
              <w:t>PSSSS Es/Noc and PSPSS Es/Noc are set the same as PSBCH Es/Noc.</w:t>
            </w:r>
          </w:p>
        </w:tc>
      </w:tr>
    </w:tbl>
    <w:p w14:paraId="332A4003" w14:textId="77777777" w:rsidR="009B46C2" w:rsidRPr="009B46C2" w:rsidRDefault="009B46C2" w:rsidP="009B46C2">
      <w:pPr>
        <w:overflowPunct w:val="0"/>
        <w:autoSpaceDE w:val="0"/>
        <w:autoSpaceDN w:val="0"/>
        <w:adjustRightInd w:val="0"/>
        <w:textAlignment w:val="baseline"/>
        <w:rPr>
          <w:rFonts w:eastAsia="Times New Roman"/>
          <w:lang w:val="en-US" w:eastAsia="en-GB"/>
        </w:rPr>
      </w:pPr>
    </w:p>
    <w:p w14:paraId="76E68B0D" w14:textId="30C453BF" w:rsidR="009B46C2" w:rsidRPr="009B46C2" w:rsidRDefault="00DC597D" w:rsidP="009B46C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sz w:val="22"/>
          <w:lang w:eastAsia="zh-CN"/>
        </w:rPr>
        <w:t>A.9.1.2.3</w:t>
      </w:r>
      <w:r w:rsidR="009B46C2" w:rsidRPr="009B46C2">
        <w:rPr>
          <w:rFonts w:ascii="Arial" w:eastAsia="Times New Roman" w:hAnsi="Arial"/>
          <w:sz w:val="22"/>
          <w:lang w:eastAsia="zh-CN"/>
        </w:rPr>
        <w:t>.2</w:t>
      </w:r>
      <w:r w:rsidR="009B46C2" w:rsidRPr="009B46C2">
        <w:rPr>
          <w:rFonts w:ascii="Arial" w:eastAsia="Times New Roman" w:hAnsi="Arial"/>
          <w:sz w:val="22"/>
          <w:lang w:eastAsia="zh-CN"/>
        </w:rPr>
        <w:tab/>
        <w:t>Test Requirements</w:t>
      </w:r>
    </w:p>
    <w:p w14:paraId="05717B5F" w14:textId="77777777" w:rsidR="009B46C2" w:rsidRPr="009B46C2" w:rsidRDefault="009B46C2" w:rsidP="009B46C2">
      <w:pPr>
        <w:overflowPunct w:val="0"/>
        <w:autoSpaceDE w:val="0"/>
        <w:autoSpaceDN w:val="0"/>
        <w:adjustRightInd w:val="0"/>
        <w:textAlignment w:val="baseline"/>
        <w:rPr>
          <w:rFonts w:eastAsia="Times New Roman" w:cs="v4.2.0"/>
          <w:lang w:eastAsia="en-GB"/>
        </w:rPr>
      </w:pPr>
      <w:r w:rsidRPr="009B46C2">
        <w:rPr>
          <w:rFonts w:eastAsia="Times New Roman" w:cs="v4.2.0"/>
          <w:lang w:eastAsia="en-GB"/>
        </w:rPr>
        <w:t>The S-SSB transmission initiation delay is defined as the time from the beginning of time period T2 up to the moment when the UE initiates the S-SSB transmission.</w:t>
      </w:r>
    </w:p>
    <w:p w14:paraId="6D96928C" w14:textId="5EDF6428" w:rsidR="009B46C2" w:rsidRPr="009B46C2" w:rsidRDefault="009B46C2" w:rsidP="009B46C2">
      <w:pPr>
        <w:overflowPunct w:val="0"/>
        <w:autoSpaceDE w:val="0"/>
        <w:autoSpaceDN w:val="0"/>
        <w:adjustRightInd w:val="0"/>
        <w:textAlignment w:val="baseline"/>
        <w:rPr>
          <w:rFonts w:eastAsia="Times New Roman" w:cs="v4.2.0"/>
          <w:lang w:eastAsia="en-GB"/>
        </w:rPr>
      </w:pPr>
      <w:r w:rsidRPr="009B46C2">
        <w:rPr>
          <w:rFonts w:eastAsia="Times New Roman" w:cs="v4.2.0"/>
          <w:lang w:eastAsia="en-GB"/>
        </w:rPr>
        <w:t xml:space="preserve">The S-SSB transmission initiation delay shall be less than </w:t>
      </w:r>
      <w:del w:id="2" w:author="Ada Wang (王苗)" w:date="2022-08-05T19:23:00Z">
        <w:r w:rsidR="00B41E1B" w:rsidDel="00051B8F">
          <w:rPr>
            <w:rFonts w:eastAsia="Times New Roman" w:cs="v4.2.0"/>
            <w:lang w:eastAsia="en-GB"/>
          </w:rPr>
          <w:delText>1.6</w:delText>
        </w:r>
      </w:del>
      <w:ins w:id="3" w:author="Ada Wang (王苗)" w:date="2022-08-05T19:23:00Z">
        <w:r w:rsidR="00051B8F">
          <w:rPr>
            <w:rFonts w:eastAsia="Times New Roman" w:cs="v4.2.0"/>
            <w:lang w:eastAsia="en-GB"/>
          </w:rPr>
          <w:t>1.44</w:t>
        </w:r>
      </w:ins>
      <w:r w:rsidRPr="009B46C2">
        <w:rPr>
          <w:rFonts w:eastAsia="Times New Roman" w:cs="v4.2.0"/>
          <w:lang w:eastAsia="en-GB"/>
        </w:rPr>
        <w:t xml:space="preserve"> s.</w:t>
      </w:r>
    </w:p>
    <w:p w14:paraId="4480F70D" w14:textId="77777777" w:rsidR="009B46C2" w:rsidRPr="009B46C2" w:rsidRDefault="009B46C2" w:rsidP="009B46C2">
      <w:pPr>
        <w:overflowPunct w:val="0"/>
        <w:autoSpaceDE w:val="0"/>
        <w:autoSpaceDN w:val="0"/>
        <w:adjustRightInd w:val="0"/>
        <w:textAlignment w:val="baseline"/>
        <w:rPr>
          <w:rFonts w:eastAsia="Times New Roman" w:cs="v4.2.0"/>
          <w:lang w:eastAsia="en-GB"/>
        </w:rPr>
      </w:pPr>
      <w:r w:rsidRPr="009B46C2">
        <w:rPr>
          <w:rFonts w:eastAsia="Times New Roman" w:cs="v4.2.0"/>
          <w:lang w:eastAsia="en-GB"/>
        </w:rPr>
        <w:t>The S-SSB transmission cease delay is defined as the time from the beginning of time period T3 up to the moment when the UE ceases the S-SSB transmission.</w:t>
      </w:r>
    </w:p>
    <w:p w14:paraId="229280AC" w14:textId="3B0B3CFF" w:rsidR="009B46C2" w:rsidRPr="009B46C2" w:rsidRDefault="009B46C2" w:rsidP="009B46C2">
      <w:pPr>
        <w:overflowPunct w:val="0"/>
        <w:autoSpaceDE w:val="0"/>
        <w:autoSpaceDN w:val="0"/>
        <w:adjustRightInd w:val="0"/>
        <w:textAlignment w:val="baseline"/>
        <w:rPr>
          <w:rFonts w:eastAsia="Times New Roman" w:cs="v4.2.0"/>
          <w:lang w:eastAsia="en-GB"/>
        </w:rPr>
      </w:pPr>
      <w:r w:rsidRPr="009B46C2">
        <w:rPr>
          <w:rFonts w:eastAsia="Times New Roman" w:cs="v4.2.0"/>
          <w:lang w:eastAsia="en-GB"/>
        </w:rPr>
        <w:t xml:space="preserve">The S-SSB transmission cease delay shall be less than </w:t>
      </w:r>
      <w:del w:id="4" w:author="Ada Wang (王苗)" w:date="2022-08-05T19:22:00Z">
        <w:r w:rsidR="00B41E1B" w:rsidDel="00051B8F">
          <w:rPr>
            <w:rFonts w:eastAsia="Times New Roman" w:cs="v4.2.0"/>
            <w:lang w:eastAsia="en-GB"/>
          </w:rPr>
          <w:delText>1.6</w:delText>
        </w:r>
      </w:del>
      <w:ins w:id="5" w:author="Ada Wang (王苗)" w:date="2022-08-05T19:22:00Z">
        <w:r w:rsidR="00051B8F">
          <w:rPr>
            <w:rFonts w:eastAsia="Times New Roman" w:cs="v4.2.0"/>
            <w:lang w:eastAsia="en-GB"/>
          </w:rPr>
          <w:t>1.44</w:t>
        </w:r>
      </w:ins>
      <w:r w:rsidRPr="009B46C2">
        <w:rPr>
          <w:rFonts w:eastAsia="Times New Roman" w:cs="v4.2.0"/>
          <w:lang w:eastAsia="en-GB"/>
        </w:rPr>
        <w:t xml:space="preserve"> s.</w:t>
      </w:r>
    </w:p>
    <w:p w14:paraId="695EFCE1" w14:textId="77777777" w:rsidR="009B46C2" w:rsidRPr="009B46C2" w:rsidRDefault="009B46C2" w:rsidP="009B46C2">
      <w:pPr>
        <w:overflowPunct w:val="0"/>
        <w:autoSpaceDE w:val="0"/>
        <w:autoSpaceDN w:val="0"/>
        <w:adjustRightInd w:val="0"/>
        <w:textAlignment w:val="baseline"/>
        <w:rPr>
          <w:rFonts w:eastAsia="Times New Roman" w:cs="v4.2.0"/>
          <w:lang w:eastAsia="en-GB"/>
        </w:rPr>
      </w:pPr>
      <w:r w:rsidRPr="009B46C2">
        <w:rPr>
          <w:rFonts w:eastAsia="Times New Roman" w:cs="v4.2.0"/>
          <w:lang w:eastAsia="en-GB"/>
        </w:rPr>
        <w:t>The rate of correct initiation/cease delay of S-SSB transmissions observed during repeated tests shall be at least 90%.</w:t>
      </w:r>
    </w:p>
    <w:p w14:paraId="7C183EFE" w14:textId="10280B19" w:rsidR="009B46C2" w:rsidRPr="009B46C2" w:rsidRDefault="009B46C2" w:rsidP="009B46C2">
      <w:pPr>
        <w:overflowPunct w:val="0"/>
        <w:autoSpaceDE w:val="0"/>
        <w:autoSpaceDN w:val="0"/>
        <w:adjustRightInd w:val="0"/>
        <w:textAlignment w:val="baseline"/>
        <w:rPr>
          <w:rFonts w:eastAsia="Times New Roman" w:cs="v4.2.0"/>
          <w:lang w:eastAsia="en-GB"/>
        </w:rPr>
      </w:pPr>
      <w:r w:rsidRPr="009B46C2">
        <w:rPr>
          <w:rFonts w:eastAsia="Times New Roman" w:cs="v4.2.0"/>
          <w:lang w:eastAsia="en-GB"/>
        </w:rPr>
        <w:t>NOTE:</w:t>
      </w:r>
      <w:r w:rsidRPr="009B46C2">
        <w:rPr>
          <w:rFonts w:eastAsia="Times New Roman" w:cs="v4.2.0"/>
          <w:lang w:eastAsia="en-GB"/>
        </w:rPr>
        <w:tab/>
        <w:t>The initiation/cease delay of S-SSB transmissions can be expressed as: T</w:t>
      </w:r>
      <w:r w:rsidRPr="009B46C2">
        <w:rPr>
          <w:rFonts w:eastAsia="Times New Roman" w:cs="v4.2.0"/>
          <w:vertAlign w:val="subscript"/>
          <w:lang w:eastAsia="en-GB"/>
        </w:rPr>
        <w:t>evaluate,SLSS</w:t>
      </w:r>
      <w:r w:rsidRPr="009B46C2">
        <w:rPr>
          <w:rFonts w:eastAsia="Times New Roman" w:cs="v4.2.0"/>
          <w:lang w:eastAsia="en-GB"/>
        </w:rPr>
        <w:t xml:space="preserve"> + </w:t>
      </w:r>
      <w:del w:id="6" w:author="Ada Wang (王苗)" w:date="2022-08-05T19:22:00Z">
        <w:r w:rsidRPr="009B46C2" w:rsidDel="00051B8F">
          <w:rPr>
            <w:rFonts w:eastAsia="Times New Roman" w:cs="v4.2.0"/>
            <w:lang w:eastAsia="en-GB"/>
          </w:rPr>
          <w:delText>S</w:delText>
        </w:r>
        <w:r w:rsidR="005E0F33" w:rsidDel="00051B8F">
          <w:rPr>
            <w:rFonts w:eastAsia="Times New Roman" w:cs="v4.2.0"/>
            <w:lang w:eastAsia="en-GB"/>
          </w:rPr>
          <w:delText>L</w:delText>
        </w:r>
        <w:r w:rsidRPr="009B46C2" w:rsidDel="00051B8F">
          <w:rPr>
            <w:rFonts w:eastAsia="Times New Roman" w:cs="v4.2.0"/>
            <w:lang w:eastAsia="en-GB"/>
          </w:rPr>
          <w:delText>-</w:delText>
        </w:r>
        <w:r w:rsidR="008464D7" w:rsidDel="00051B8F">
          <w:rPr>
            <w:rFonts w:eastAsia="Times New Roman" w:cs="v4.2.0"/>
            <w:lang w:eastAsia="en-GB"/>
          </w:rPr>
          <w:delText>DRX</w:delText>
        </w:r>
        <w:r w:rsidRPr="009B46C2" w:rsidDel="00051B8F">
          <w:rPr>
            <w:rFonts w:eastAsia="Times New Roman" w:cs="v4.2.0"/>
            <w:lang w:eastAsia="en-GB"/>
          </w:rPr>
          <w:delText xml:space="preserve"> </w:delText>
        </w:r>
        <w:r w:rsidR="008464D7" w:rsidDel="00051B8F">
          <w:rPr>
            <w:rFonts w:eastAsia="Times New Roman" w:cs="v4.2.0"/>
            <w:lang w:eastAsia="en-GB"/>
          </w:rPr>
          <w:delText>cycle</w:delText>
        </w:r>
      </w:del>
      <w:ins w:id="7" w:author="Ada Wang (王苗)" w:date="2022-08-05T19:22:00Z">
        <w:r w:rsidR="00051B8F">
          <w:rPr>
            <w:rFonts w:eastAsia="Times New Roman" w:cs="v4.2.0"/>
            <w:lang w:eastAsia="en-GB"/>
          </w:rPr>
          <w:t>S-SSB period</w:t>
        </w:r>
      </w:ins>
      <w:r w:rsidRPr="009B46C2">
        <w:rPr>
          <w:rFonts w:eastAsia="Times New Roman" w:cs="v4.2.0"/>
          <w:lang w:eastAsia="en-GB"/>
        </w:rPr>
        <w:t>,</w:t>
      </w:r>
    </w:p>
    <w:p w14:paraId="49358EC2" w14:textId="77777777" w:rsidR="009B46C2" w:rsidRPr="009B46C2" w:rsidRDefault="009B46C2" w:rsidP="009B46C2">
      <w:pPr>
        <w:tabs>
          <w:tab w:val="left" w:pos="4234"/>
        </w:tabs>
        <w:overflowPunct w:val="0"/>
        <w:autoSpaceDE w:val="0"/>
        <w:autoSpaceDN w:val="0"/>
        <w:adjustRightInd w:val="0"/>
        <w:textAlignment w:val="baseline"/>
        <w:rPr>
          <w:rFonts w:eastAsia="Times New Roman"/>
          <w:lang w:eastAsia="en-GB"/>
        </w:rPr>
      </w:pPr>
      <w:r w:rsidRPr="009B46C2">
        <w:rPr>
          <w:rFonts w:eastAsia="Times New Roman"/>
          <w:lang w:eastAsia="en-GB"/>
        </w:rPr>
        <w:t>Where:</w:t>
      </w:r>
    </w:p>
    <w:p w14:paraId="26B28551" w14:textId="1A681B5C" w:rsidR="009B46C2" w:rsidRPr="009B46C2" w:rsidRDefault="009B46C2" w:rsidP="009B46C2">
      <w:pPr>
        <w:overflowPunct w:val="0"/>
        <w:autoSpaceDE w:val="0"/>
        <w:autoSpaceDN w:val="0"/>
        <w:adjustRightInd w:val="0"/>
        <w:ind w:left="568" w:hanging="284"/>
        <w:textAlignment w:val="baseline"/>
        <w:rPr>
          <w:rFonts w:eastAsia="Times New Roman"/>
          <w:lang w:eastAsia="en-GB"/>
        </w:rPr>
      </w:pPr>
      <w:r w:rsidRPr="009B46C2">
        <w:rPr>
          <w:rFonts w:eastAsia="Times New Roman"/>
          <w:lang w:val="en-US" w:eastAsia="en-GB"/>
        </w:rPr>
        <w:t>-</w:t>
      </w:r>
      <w:r w:rsidRPr="009B46C2">
        <w:rPr>
          <w:rFonts w:eastAsia="Times New Roman"/>
          <w:lang w:val="en-US" w:eastAsia="en-GB"/>
        </w:rPr>
        <w:tab/>
      </w:r>
      <w:r w:rsidRPr="009B46C2">
        <w:rPr>
          <w:rFonts w:eastAsia="Times New Roman"/>
          <w:lang w:eastAsia="en-GB"/>
        </w:rPr>
        <w:t>T</w:t>
      </w:r>
      <w:r w:rsidRPr="009B46C2">
        <w:rPr>
          <w:rFonts w:eastAsia="Times New Roman"/>
          <w:vertAlign w:val="subscript"/>
          <w:lang w:eastAsia="en-GB"/>
        </w:rPr>
        <w:t>evaluate,SLSS</w:t>
      </w:r>
      <w:r w:rsidRPr="009B46C2">
        <w:rPr>
          <w:rFonts w:eastAsia="Times New Roman"/>
          <w:lang w:eastAsia="en-GB"/>
        </w:rPr>
        <w:t xml:space="preserve"> = </w:t>
      </w:r>
      <w:r w:rsidR="00B41E1B">
        <w:rPr>
          <w:rFonts w:eastAsia="Times New Roman"/>
          <w:lang w:eastAsia="en-GB"/>
        </w:rPr>
        <w:t>1</w:t>
      </w:r>
      <w:r w:rsidR="008464D7">
        <w:rPr>
          <w:rFonts w:eastAsia="Times New Roman"/>
          <w:lang w:eastAsia="en-GB"/>
        </w:rPr>
        <w:t>.</w:t>
      </w:r>
      <w:r w:rsidR="00B41E1B">
        <w:rPr>
          <w:rFonts w:eastAsia="Times New Roman"/>
          <w:lang w:eastAsia="en-GB"/>
        </w:rPr>
        <w:t>28</w:t>
      </w:r>
      <w:r w:rsidRPr="009B46C2">
        <w:rPr>
          <w:rFonts w:eastAsia="Times New Roman"/>
          <w:lang w:eastAsia="en-GB"/>
        </w:rPr>
        <w:t xml:space="preserve"> sec (as specified in clause 12.3.1.4);</w:t>
      </w:r>
    </w:p>
    <w:p w14:paraId="29B129ED" w14:textId="785C8EC7" w:rsidR="009B46C2" w:rsidRPr="009B46C2" w:rsidRDefault="009B46C2" w:rsidP="009B46C2">
      <w:pPr>
        <w:overflowPunct w:val="0"/>
        <w:autoSpaceDE w:val="0"/>
        <w:autoSpaceDN w:val="0"/>
        <w:adjustRightInd w:val="0"/>
        <w:ind w:left="568" w:hanging="284"/>
        <w:textAlignment w:val="baseline"/>
        <w:rPr>
          <w:rFonts w:eastAsia="Times New Roman"/>
          <w:lang w:eastAsia="en-GB"/>
        </w:rPr>
      </w:pPr>
      <w:r w:rsidRPr="009B46C2">
        <w:rPr>
          <w:rFonts w:eastAsia="Times New Roman"/>
          <w:lang w:val="en-US" w:eastAsia="en-GB"/>
        </w:rPr>
        <w:t>-</w:t>
      </w:r>
      <w:r w:rsidRPr="009B46C2">
        <w:rPr>
          <w:rFonts w:eastAsia="Times New Roman"/>
          <w:lang w:val="en-US" w:eastAsia="en-GB"/>
        </w:rPr>
        <w:tab/>
      </w:r>
      <w:del w:id="8" w:author="Ada Wang (王苗)" w:date="2022-08-05T19:22:00Z">
        <w:r w:rsidR="008464D7" w:rsidRPr="009B46C2" w:rsidDel="00051B8F">
          <w:rPr>
            <w:rFonts w:eastAsia="Times New Roman" w:cs="v4.2.0"/>
            <w:lang w:eastAsia="en-GB"/>
          </w:rPr>
          <w:delText>S</w:delText>
        </w:r>
        <w:r w:rsidR="008464D7" w:rsidDel="00051B8F">
          <w:rPr>
            <w:rFonts w:eastAsia="Times New Roman" w:cs="v4.2.0"/>
            <w:lang w:eastAsia="en-GB"/>
          </w:rPr>
          <w:delText>L</w:delText>
        </w:r>
        <w:r w:rsidR="008464D7" w:rsidRPr="009B46C2" w:rsidDel="00051B8F">
          <w:rPr>
            <w:rFonts w:eastAsia="Times New Roman" w:cs="v4.2.0"/>
            <w:lang w:eastAsia="en-GB"/>
          </w:rPr>
          <w:delText>-</w:delText>
        </w:r>
        <w:r w:rsidR="008464D7" w:rsidDel="00051B8F">
          <w:rPr>
            <w:rFonts w:eastAsia="Times New Roman" w:cs="v4.2.0"/>
            <w:lang w:eastAsia="en-GB"/>
          </w:rPr>
          <w:delText>DRX</w:delText>
        </w:r>
        <w:r w:rsidR="008464D7" w:rsidRPr="009B46C2" w:rsidDel="00051B8F">
          <w:rPr>
            <w:rFonts w:eastAsia="Times New Roman" w:cs="v4.2.0"/>
            <w:lang w:eastAsia="en-GB"/>
          </w:rPr>
          <w:delText xml:space="preserve"> </w:delText>
        </w:r>
        <w:r w:rsidR="008464D7" w:rsidDel="00051B8F">
          <w:rPr>
            <w:rFonts w:eastAsia="Times New Roman" w:cs="v4.2.0"/>
            <w:lang w:eastAsia="en-GB"/>
          </w:rPr>
          <w:delText>cycle</w:delText>
        </w:r>
      </w:del>
      <w:ins w:id="9" w:author="Ada Wang (王苗)" w:date="2022-08-05T19:22:00Z">
        <w:r w:rsidR="00051B8F">
          <w:rPr>
            <w:rFonts w:eastAsia="Times New Roman" w:cs="v4.2.0"/>
            <w:lang w:eastAsia="en-GB"/>
          </w:rPr>
          <w:t>S-SSB period</w:t>
        </w:r>
      </w:ins>
      <w:r w:rsidRPr="009B46C2">
        <w:rPr>
          <w:rFonts w:eastAsia="Times New Roman"/>
          <w:lang w:eastAsia="en-GB"/>
        </w:rPr>
        <w:t xml:space="preserve"> = </w:t>
      </w:r>
      <w:ins w:id="10" w:author="Ada Wang (王苗)" w:date="2022-08-05T19:22:00Z">
        <w:r w:rsidR="00051B8F">
          <w:rPr>
            <w:rFonts w:eastAsia="Times New Roman"/>
            <w:lang w:eastAsia="en-GB"/>
          </w:rPr>
          <w:t>160</w:t>
        </w:r>
      </w:ins>
      <w:del w:id="11" w:author="Ada Wang (王苗)" w:date="2022-08-05T19:22:00Z">
        <w:r w:rsidR="00B41E1B" w:rsidDel="00051B8F">
          <w:rPr>
            <w:rFonts w:eastAsia="Times New Roman"/>
            <w:lang w:eastAsia="en-GB"/>
          </w:rPr>
          <w:delText>32</w:delText>
        </w:r>
        <w:r w:rsidR="008464D7" w:rsidDel="00051B8F">
          <w:rPr>
            <w:rFonts w:eastAsia="Times New Roman"/>
            <w:lang w:eastAsia="en-GB"/>
          </w:rPr>
          <w:delText>0</w:delText>
        </w:r>
      </w:del>
      <w:r w:rsidRPr="009B46C2">
        <w:rPr>
          <w:rFonts w:eastAsia="Times New Roman"/>
          <w:lang w:eastAsia="en-GB"/>
        </w:rPr>
        <w:t>ms.</w:t>
      </w:r>
    </w:p>
    <w:p w14:paraId="4E423934" w14:textId="77777777" w:rsidR="009B075A" w:rsidRPr="0036395B" w:rsidRDefault="009B075A" w:rsidP="009B075A">
      <w:pPr>
        <w:jc w:val="center"/>
        <w:rPr>
          <w:noProof/>
          <w:color w:val="FF0000"/>
          <w:sz w:val="36"/>
          <w:lang w:eastAsia="zh-CN"/>
        </w:rPr>
      </w:pPr>
      <w:r w:rsidRPr="0036395B">
        <w:rPr>
          <w:noProof/>
          <w:color w:val="FF0000"/>
          <w:sz w:val="36"/>
          <w:lang w:eastAsia="zh-CN"/>
        </w:rPr>
        <w:t>&lt;&lt; End of change 1&gt;&gt;</w:t>
      </w:r>
    </w:p>
    <w:p w14:paraId="071A54E9" w14:textId="77777777" w:rsidR="00C13BE2" w:rsidRDefault="00C13BE2" w:rsidP="00C13BE2">
      <w:pPr>
        <w:jc w:val="center"/>
        <w:rPr>
          <w:rFonts w:eastAsia="宋体"/>
          <w:noProof/>
          <w:highlight w:val="yellow"/>
          <w:lang w:eastAsia="zh-CN"/>
        </w:rPr>
      </w:pPr>
    </w:p>
    <w:p w14:paraId="07069691" w14:textId="77777777" w:rsidR="0072490C" w:rsidRPr="00C13BE2" w:rsidRDefault="0072490C" w:rsidP="0072490C"/>
    <w:p w14:paraId="7CD93941" w14:textId="77777777" w:rsidR="001E41F3" w:rsidRPr="00B12791" w:rsidRDefault="001E41F3">
      <w:pPr>
        <w:rPr>
          <w:noProof/>
        </w:rPr>
      </w:pPr>
    </w:p>
    <w:sectPr w:rsidR="001E41F3" w:rsidRPr="00B1279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80481" w14:textId="77777777" w:rsidR="00B31F1A" w:rsidRDefault="00B31F1A">
      <w:r>
        <w:separator/>
      </w:r>
    </w:p>
  </w:endnote>
  <w:endnote w:type="continuationSeparator" w:id="0">
    <w:p w14:paraId="74AB5E98" w14:textId="77777777" w:rsidR="00B31F1A" w:rsidRDefault="00B31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21A7" w14:textId="77777777" w:rsidR="00386E5A" w:rsidRDefault="00386E5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3F66B" w14:textId="77777777" w:rsidR="00386E5A" w:rsidRDefault="00386E5A">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D6B1A" w14:textId="77777777" w:rsidR="00386E5A" w:rsidRDefault="00386E5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D0031" w14:textId="77777777" w:rsidR="00B31F1A" w:rsidRDefault="00B31F1A">
      <w:r>
        <w:separator/>
      </w:r>
    </w:p>
  </w:footnote>
  <w:footnote w:type="continuationSeparator" w:id="0">
    <w:p w14:paraId="1CDE3EC8" w14:textId="77777777" w:rsidR="00B31F1A" w:rsidRDefault="00B31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2CE58" w14:textId="77777777" w:rsidR="00586EA8" w:rsidRDefault="00586E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9B3E1" w14:textId="77777777" w:rsidR="00386E5A" w:rsidRDefault="00386E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2DA60" w14:textId="77777777" w:rsidR="00386E5A" w:rsidRDefault="00386E5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E5F55" w14:textId="77777777" w:rsidR="00586EA8" w:rsidRDefault="00586EA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6B4A8" w14:textId="77777777" w:rsidR="00586EA8" w:rsidRDefault="00586EA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ED172" w14:textId="77777777" w:rsidR="00586EA8" w:rsidRDefault="00586E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22E4A"/>
    <w:rsid w:val="000347EC"/>
    <w:rsid w:val="00034833"/>
    <w:rsid w:val="00051B8F"/>
    <w:rsid w:val="0005724E"/>
    <w:rsid w:val="00064DD6"/>
    <w:rsid w:val="00066745"/>
    <w:rsid w:val="00092E7D"/>
    <w:rsid w:val="000975F5"/>
    <w:rsid w:val="000A6394"/>
    <w:rsid w:val="000B7FED"/>
    <w:rsid w:val="000C038A"/>
    <w:rsid w:val="000C6598"/>
    <w:rsid w:val="000D3DEC"/>
    <w:rsid w:val="000D5CA7"/>
    <w:rsid w:val="000E30EA"/>
    <w:rsid w:val="000E46E9"/>
    <w:rsid w:val="000F5E30"/>
    <w:rsid w:val="00125FFD"/>
    <w:rsid w:val="00136B89"/>
    <w:rsid w:val="0014211C"/>
    <w:rsid w:val="0014286E"/>
    <w:rsid w:val="00145D43"/>
    <w:rsid w:val="00161DC9"/>
    <w:rsid w:val="00183A08"/>
    <w:rsid w:val="00192C46"/>
    <w:rsid w:val="001A08B3"/>
    <w:rsid w:val="001A7B60"/>
    <w:rsid w:val="001B52F0"/>
    <w:rsid w:val="001B7A65"/>
    <w:rsid w:val="001C5DA3"/>
    <w:rsid w:val="001C72B5"/>
    <w:rsid w:val="001C7A1D"/>
    <w:rsid w:val="001D7C6E"/>
    <w:rsid w:val="001E41F3"/>
    <w:rsid w:val="001E5948"/>
    <w:rsid w:val="001E6FE2"/>
    <w:rsid w:val="001F347A"/>
    <w:rsid w:val="0025004A"/>
    <w:rsid w:val="00255CF8"/>
    <w:rsid w:val="0026004D"/>
    <w:rsid w:val="002640DD"/>
    <w:rsid w:val="002647F3"/>
    <w:rsid w:val="002652E8"/>
    <w:rsid w:val="00271424"/>
    <w:rsid w:val="002719AD"/>
    <w:rsid w:val="00275D12"/>
    <w:rsid w:val="00284FEB"/>
    <w:rsid w:val="002860C4"/>
    <w:rsid w:val="0029117D"/>
    <w:rsid w:val="00295A45"/>
    <w:rsid w:val="002B3DFE"/>
    <w:rsid w:val="002B5741"/>
    <w:rsid w:val="002C1EE0"/>
    <w:rsid w:val="002C6F33"/>
    <w:rsid w:val="002D73B5"/>
    <w:rsid w:val="002F1676"/>
    <w:rsid w:val="002F6E58"/>
    <w:rsid w:val="00305409"/>
    <w:rsid w:val="00311B6A"/>
    <w:rsid w:val="003126AF"/>
    <w:rsid w:val="00312E53"/>
    <w:rsid w:val="00313ACF"/>
    <w:rsid w:val="00320184"/>
    <w:rsid w:val="00321C79"/>
    <w:rsid w:val="00326D1A"/>
    <w:rsid w:val="0033338A"/>
    <w:rsid w:val="00334BA9"/>
    <w:rsid w:val="00334F48"/>
    <w:rsid w:val="003609EF"/>
    <w:rsid w:val="00361373"/>
    <w:rsid w:val="0036231A"/>
    <w:rsid w:val="00371BE7"/>
    <w:rsid w:val="0037443F"/>
    <w:rsid w:val="003748A4"/>
    <w:rsid w:val="00374DD4"/>
    <w:rsid w:val="00386E5A"/>
    <w:rsid w:val="003A0CAA"/>
    <w:rsid w:val="003E1A36"/>
    <w:rsid w:val="003E1F71"/>
    <w:rsid w:val="003F271A"/>
    <w:rsid w:val="003F4D06"/>
    <w:rsid w:val="00410371"/>
    <w:rsid w:val="00413F1B"/>
    <w:rsid w:val="004242F1"/>
    <w:rsid w:val="00450A09"/>
    <w:rsid w:val="00453A4F"/>
    <w:rsid w:val="00476440"/>
    <w:rsid w:val="004B75B7"/>
    <w:rsid w:val="004C0488"/>
    <w:rsid w:val="004C31B9"/>
    <w:rsid w:val="004D0807"/>
    <w:rsid w:val="004D65FA"/>
    <w:rsid w:val="004E6C21"/>
    <w:rsid w:val="004F10E5"/>
    <w:rsid w:val="005001C2"/>
    <w:rsid w:val="00511BF9"/>
    <w:rsid w:val="0051580D"/>
    <w:rsid w:val="00525A46"/>
    <w:rsid w:val="0053228D"/>
    <w:rsid w:val="00535800"/>
    <w:rsid w:val="00535AD3"/>
    <w:rsid w:val="0054118C"/>
    <w:rsid w:val="00547111"/>
    <w:rsid w:val="00550216"/>
    <w:rsid w:val="0055384B"/>
    <w:rsid w:val="005808D4"/>
    <w:rsid w:val="00586EA8"/>
    <w:rsid w:val="00592D74"/>
    <w:rsid w:val="005E0E0A"/>
    <w:rsid w:val="005E0F33"/>
    <w:rsid w:val="005E2C44"/>
    <w:rsid w:val="005F23E3"/>
    <w:rsid w:val="005F2572"/>
    <w:rsid w:val="005F2F2D"/>
    <w:rsid w:val="006044C7"/>
    <w:rsid w:val="00621188"/>
    <w:rsid w:val="006257ED"/>
    <w:rsid w:val="00695808"/>
    <w:rsid w:val="006B46FB"/>
    <w:rsid w:val="006D08DA"/>
    <w:rsid w:val="006E21FB"/>
    <w:rsid w:val="00704D90"/>
    <w:rsid w:val="00713820"/>
    <w:rsid w:val="0072490C"/>
    <w:rsid w:val="007403E7"/>
    <w:rsid w:val="00747E68"/>
    <w:rsid w:val="00755099"/>
    <w:rsid w:val="0075630E"/>
    <w:rsid w:val="00763C81"/>
    <w:rsid w:val="00764E94"/>
    <w:rsid w:val="00771514"/>
    <w:rsid w:val="0077269E"/>
    <w:rsid w:val="00787A26"/>
    <w:rsid w:val="00792342"/>
    <w:rsid w:val="007977A8"/>
    <w:rsid w:val="007A5170"/>
    <w:rsid w:val="007A5199"/>
    <w:rsid w:val="007A7AEE"/>
    <w:rsid w:val="007B512A"/>
    <w:rsid w:val="007C0489"/>
    <w:rsid w:val="007C0629"/>
    <w:rsid w:val="007C2097"/>
    <w:rsid w:val="007D144B"/>
    <w:rsid w:val="007D2289"/>
    <w:rsid w:val="007D32B8"/>
    <w:rsid w:val="007D3674"/>
    <w:rsid w:val="007D55C9"/>
    <w:rsid w:val="007D6A07"/>
    <w:rsid w:val="007E0AAD"/>
    <w:rsid w:val="007E0FFE"/>
    <w:rsid w:val="007E3725"/>
    <w:rsid w:val="007E566D"/>
    <w:rsid w:val="007F7259"/>
    <w:rsid w:val="00801BF1"/>
    <w:rsid w:val="008040A8"/>
    <w:rsid w:val="00820B3D"/>
    <w:rsid w:val="008218E6"/>
    <w:rsid w:val="008279FA"/>
    <w:rsid w:val="00832D92"/>
    <w:rsid w:val="008461B4"/>
    <w:rsid w:val="008464D7"/>
    <w:rsid w:val="008545D3"/>
    <w:rsid w:val="00857731"/>
    <w:rsid w:val="008604F2"/>
    <w:rsid w:val="008626E7"/>
    <w:rsid w:val="0086714F"/>
    <w:rsid w:val="00870EE7"/>
    <w:rsid w:val="008863B9"/>
    <w:rsid w:val="008A00C5"/>
    <w:rsid w:val="008A45A6"/>
    <w:rsid w:val="008A5AB5"/>
    <w:rsid w:val="008B37A3"/>
    <w:rsid w:val="008C34EF"/>
    <w:rsid w:val="008C77FD"/>
    <w:rsid w:val="008F2698"/>
    <w:rsid w:val="008F686C"/>
    <w:rsid w:val="009062B8"/>
    <w:rsid w:val="009148DE"/>
    <w:rsid w:val="00924351"/>
    <w:rsid w:val="00934A90"/>
    <w:rsid w:val="00941E30"/>
    <w:rsid w:val="00954349"/>
    <w:rsid w:val="0095435D"/>
    <w:rsid w:val="00963993"/>
    <w:rsid w:val="009760C1"/>
    <w:rsid w:val="009777D9"/>
    <w:rsid w:val="00991A5B"/>
    <w:rsid w:val="00991B88"/>
    <w:rsid w:val="00991BCC"/>
    <w:rsid w:val="00996974"/>
    <w:rsid w:val="009A3048"/>
    <w:rsid w:val="009A5753"/>
    <w:rsid w:val="009A579D"/>
    <w:rsid w:val="009A662E"/>
    <w:rsid w:val="009B075A"/>
    <w:rsid w:val="009B46C2"/>
    <w:rsid w:val="009C146F"/>
    <w:rsid w:val="009D3BD9"/>
    <w:rsid w:val="009E3297"/>
    <w:rsid w:val="009F734F"/>
    <w:rsid w:val="00A01441"/>
    <w:rsid w:val="00A057A3"/>
    <w:rsid w:val="00A05E2E"/>
    <w:rsid w:val="00A10485"/>
    <w:rsid w:val="00A13537"/>
    <w:rsid w:val="00A13A8E"/>
    <w:rsid w:val="00A246B6"/>
    <w:rsid w:val="00A433F0"/>
    <w:rsid w:val="00A443B1"/>
    <w:rsid w:val="00A47E70"/>
    <w:rsid w:val="00A50CF0"/>
    <w:rsid w:val="00A7671C"/>
    <w:rsid w:val="00A801BE"/>
    <w:rsid w:val="00A835C6"/>
    <w:rsid w:val="00A903A3"/>
    <w:rsid w:val="00A9794D"/>
    <w:rsid w:val="00AA2CBC"/>
    <w:rsid w:val="00AB4AC3"/>
    <w:rsid w:val="00AB535C"/>
    <w:rsid w:val="00AB55ED"/>
    <w:rsid w:val="00AC5820"/>
    <w:rsid w:val="00AC6DBC"/>
    <w:rsid w:val="00AD1CD8"/>
    <w:rsid w:val="00AD3D0F"/>
    <w:rsid w:val="00AE01F0"/>
    <w:rsid w:val="00AE4BC2"/>
    <w:rsid w:val="00B0015A"/>
    <w:rsid w:val="00B00DA5"/>
    <w:rsid w:val="00B12791"/>
    <w:rsid w:val="00B133B5"/>
    <w:rsid w:val="00B20FBD"/>
    <w:rsid w:val="00B229CE"/>
    <w:rsid w:val="00B258BB"/>
    <w:rsid w:val="00B3174E"/>
    <w:rsid w:val="00B31F1A"/>
    <w:rsid w:val="00B41E1B"/>
    <w:rsid w:val="00B67B97"/>
    <w:rsid w:val="00B701B4"/>
    <w:rsid w:val="00B7164F"/>
    <w:rsid w:val="00B7315A"/>
    <w:rsid w:val="00B820DF"/>
    <w:rsid w:val="00B83431"/>
    <w:rsid w:val="00B9321F"/>
    <w:rsid w:val="00B968C8"/>
    <w:rsid w:val="00B97630"/>
    <w:rsid w:val="00BA3EC5"/>
    <w:rsid w:val="00BA51D9"/>
    <w:rsid w:val="00BB1045"/>
    <w:rsid w:val="00BB5DFC"/>
    <w:rsid w:val="00BB7DDE"/>
    <w:rsid w:val="00BC239A"/>
    <w:rsid w:val="00BC4594"/>
    <w:rsid w:val="00BC4C03"/>
    <w:rsid w:val="00BD279D"/>
    <w:rsid w:val="00BD42BD"/>
    <w:rsid w:val="00BD63BA"/>
    <w:rsid w:val="00BD6BB4"/>
    <w:rsid w:val="00BD6BB8"/>
    <w:rsid w:val="00BF099D"/>
    <w:rsid w:val="00C01F01"/>
    <w:rsid w:val="00C11DC2"/>
    <w:rsid w:val="00C13BE2"/>
    <w:rsid w:val="00C1487E"/>
    <w:rsid w:val="00C35BE6"/>
    <w:rsid w:val="00C412AE"/>
    <w:rsid w:val="00C4579A"/>
    <w:rsid w:val="00C53C32"/>
    <w:rsid w:val="00C658E9"/>
    <w:rsid w:val="00C66BA2"/>
    <w:rsid w:val="00C66D67"/>
    <w:rsid w:val="00C67ACD"/>
    <w:rsid w:val="00C71692"/>
    <w:rsid w:val="00C810DD"/>
    <w:rsid w:val="00C936B1"/>
    <w:rsid w:val="00C942ED"/>
    <w:rsid w:val="00C95985"/>
    <w:rsid w:val="00CB71DD"/>
    <w:rsid w:val="00CC10DA"/>
    <w:rsid w:val="00CC13C8"/>
    <w:rsid w:val="00CC2A98"/>
    <w:rsid w:val="00CC32EF"/>
    <w:rsid w:val="00CC489B"/>
    <w:rsid w:val="00CC4E5D"/>
    <w:rsid w:val="00CC5026"/>
    <w:rsid w:val="00CC54A5"/>
    <w:rsid w:val="00CC68D0"/>
    <w:rsid w:val="00D00A3F"/>
    <w:rsid w:val="00D03F9A"/>
    <w:rsid w:val="00D0562C"/>
    <w:rsid w:val="00D06D51"/>
    <w:rsid w:val="00D23C4C"/>
    <w:rsid w:val="00D24991"/>
    <w:rsid w:val="00D25534"/>
    <w:rsid w:val="00D50255"/>
    <w:rsid w:val="00D530F2"/>
    <w:rsid w:val="00D57522"/>
    <w:rsid w:val="00D66520"/>
    <w:rsid w:val="00D736B2"/>
    <w:rsid w:val="00D84426"/>
    <w:rsid w:val="00D863A8"/>
    <w:rsid w:val="00DA1E55"/>
    <w:rsid w:val="00DA423A"/>
    <w:rsid w:val="00DB0548"/>
    <w:rsid w:val="00DB5469"/>
    <w:rsid w:val="00DB5EE8"/>
    <w:rsid w:val="00DC597D"/>
    <w:rsid w:val="00DC7E77"/>
    <w:rsid w:val="00DD47D3"/>
    <w:rsid w:val="00DE34CF"/>
    <w:rsid w:val="00DE3566"/>
    <w:rsid w:val="00E00117"/>
    <w:rsid w:val="00E13F3D"/>
    <w:rsid w:val="00E20A06"/>
    <w:rsid w:val="00E212D1"/>
    <w:rsid w:val="00E23FC5"/>
    <w:rsid w:val="00E30D13"/>
    <w:rsid w:val="00E34898"/>
    <w:rsid w:val="00E34C2A"/>
    <w:rsid w:val="00E50169"/>
    <w:rsid w:val="00E5491E"/>
    <w:rsid w:val="00E72E6A"/>
    <w:rsid w:val="00E83DBE"/>
    <w:rsid w:val="00E84313"/>
    <w:rsid w:val="00E84B33"/>
    <w:rsid w:val="00EA228A"/>
    <w:rsid w:val="00EA56AB"/>
    <w:rsid w:val="00EB09B7"/>
    <w:rsid w:val="00EC55CE"/>
    <w:rsid w:val="00EE011E"/>
    <w:rsid w:val="00EE0FEE"/>
    <w:rsid w:val="00EE1D84"/>
    <w:rsid w:val="00EE56BF"/>
    <w:rsid w:val="00EE7D7C"/>
    <w:rsid w:val="00EF4EE1"/>
    <w:rsid w:val="00F15B80"/>
    <w:rsid w:val="00F25D98"/>
    <w:rsid w:val="00F300FB"/>
    <w:rsid w:val="00F305E3"/>
    <w:rsid w:val="00F40FD6"/>
    <w:rsid w:val="00F70341"/>
    <w:rsid w:val="00F73B07"/>
    <w:rsid w:val="00F91D4A"/>
    <w:rsid w:val="00F9424F"/>
    <w:rsid w:val="00FA17BE"/>
    <w:rsid w:val="00FA22EB"/>
    <w:rsid w:val="00FB312A"/>
    <w:rsid w:val="00FB45A0"/>
    <w:rsid w:val="00FB6386"/>
    <w:rsid w:val="00FD01D4"/>
    <w:rsid w:val="00FD29B5"/>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2E54F-C347-4AC9-BFFB-F81168965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1004</Words>
  <Characters>5725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Ada Wang (王苗)</cp:lastModifiedBy>
  <cp:revision>8</cp:revision>
  <cp:lastPrinted>1900-01-01T00:00:00Z</cp:lastPrinted>
  <dcterms:created xsi:type="dcterms:W3CDTF">2022-05-19T12:50:00Z</dcterms:created>
  <dcterms:modified xsi:type="dcterms:W3CDTF">2022-08-10T06:59:00Z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(3)f7BytppK6cXeTNjEcFs1qk6S7y746I00FvAo4APv6U6SXHpzM7Q9QIQPqTja1LLbUdgTAlyo
zRGNZlCiJ9j36IF9bOFeUE+upgDyIG3QMuaoAppHpivAk9RPqqIZqoOP89X1YD9ZbPgC8foI
+QbRcuFiMhUfLsXhfQmg0nTorB6KA6SlTDTCSYebCQq+xYXok1JQbRR3nvQR+2lRYZRWc2n6
Zn+YD8Wv2pC+AB2U9a</vt:lpwstr>
  </property>
  <property fmtid="{D5CDD505-2E9C-101B-9397-08002B2CF9AE}" pid="22" name="_2015_ms_pID_7253431">
    <vt:lpwstr>qb2cjmBP6Sd0RWbUw78o7wsa3hMnEigKbdL5rsAnaUV8aMLyyaxItd
drwPeIizKWDZc+5I9riEX0JvTh6WGOfhQ1oS7ZFXczzgf+tl4qEFElx2e8UmLTIarF3Pd0Ej
52QzcwvR8a4XDwTbULooESzg6A7kHONL7gP2eHmyMHjv+c42HT8sa1/rd+9oWj7XIPjh48rj
iqAG0icESY8Ji42vUSM3gNDdtDF+Xk7dXUa+</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